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EC0443" w14:textId="3E33D4B3" w:rsidR="00515691" w:rsidRPr="00A9284F" w:rsidRDefault="00515691" w:rsidP="00515691">
      <w:pPr>
        <w:pStyle w:val="Header"/>
        <w:tabs>
          <w:tab w:val="right" w:pos="9639"/>
          <w:tab w:val="right" w:pos="9781"/>
        </w:tabs>
        <w:ind w:right="-58"/>
        <w:rPr>
          <w:rFonts w:ascii="Calibri" w:eastAsia="MS Mincho" w:hAnsi="Calibri" w:cs="Calibri"/>
          <w:sz w:val="24"/>
          <w:szCs w:val="24"/>
          <w:lang w:val="en-US" w:eastAsia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>
        <w:rPr>
          <w:rFonts w:ascii="Calibri" w:eastAsia="MS Mincho" w:hAnsi="Calibri" w:cs="Calibri"/>
          <w:sz w:val="24"/>
          <w:szCs w:val="24"/>
          <w:lang w:val="en-US" w:eastAsia="en-US"/>
        </w:rPr>
        <w:t>3GPP TSG RAN WG2 Meeting# 10</w:t>
      </w:r>
      <w:r w:rsidR="00C5351D">
        <w:rPr>
          <w:rFonts w:ascii="Calibri" w:eastAsia="MS Mincho" w:hAnsi="Calibri" w:cs="Calibri"/>
          <w:sz w:val="24"/>
          <w:szCs w:val="24"/>
          <w:lang w:val="en-US" w:eastAsia="en-US"/>
        </w:rPr>
        <w:t>9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  </w:t>
      </w:r>
      <w:r w:rsidRPr="00A9284F">
        <w:rPr>
          <w:rFonts w:ascii="Calibri" w:eastAsia="MS Mincho" w:hAnsi="Calibri" w:cs="Calibri"/>
          <w:sz w:val="24"/>
          <w:szCs w:val="24"/>
          <w:lang w:val="en-US" w:eastAsia="en-US"/>
        </w:rPr>
        <w:tab/>
        <w:t xml:space="preserve">                            R2-</w:t>
      </w:r>
      <w:r w:rsidR="00C5351D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1977F3">
        <w:rPr>
          <w:rFonts w:ascii="Calibri" w:eastAsia="MS Mincho" w:hAnsi="Calibri" w:cs="Calibri"/>
          <w:sz w:val="24"/>
          <w:szCs w:val="24"/>
          <w:lang w:val="en-US" w:eastAsia="en-US"/>
        </w:rPr>
        <w:t>00835</w:t>
      </w:r>
    </w:p>
    <w:p w14:paraId="446C55B5" w14:textId="2957E9E2" w:rsidR="00515691" w:rsidRPr="00CB6DF0" w:rsidRDefault="001977F3" w:rsidP="00515691">
      <w:pPr>
        <w:pStyle w:val="Header"/>
        <w:rPr>
          <w:rFonts w:ascii="Calibri" w:eastAsia="MS Mincho" w:hAnsi="Calibri" w:cs="Calibri"/>
          <w:b w:val="0"/>
          <w:i/>
          <w:sz w:val="20"/>
          <w:lang w:val="en-US" w:eastAsia="en-US"/>
        </w:rPr>
      </w:pPr>
      <w:r>
        <w:rPr>
          <w:rFonts w:ascii="Calibri" w:eastAsia="MS Mincho" w:hAnsi="Calibri" w:cs="Calibri"/>
          <w:sz w:val="24"/>
          <w:szCs w:val="24"/>
          <w:lang w:val="en-US" w:eastAsia="en-US"/>
        </w:rPr>
        <w:t>Elbonia</w:t>
      </w:r>
      <w:r w:rsidR="00515691" w:rsidRPr="00A9284F">
        <w:rPr>
          <w:rFonts w:ascii="Calibri" w:eastAsia="MS Mincho" w:hAnsi="Calibri" w:cs="Calibri"/>
          <w:sz w:val="24"/>
          <w:szCs w:val="24"/>
          <w:lang w:val="en-US" w:eastAsia="en-US"/>
        </w:rPr>
        <w:t xml:space="preserve">, </w:t>
      </w:r>
      <w:r w:rsidR="00C5351D">
        <w:rPr>
          <w:rFonts w:ascii="Calibri" w:eastAsia="MS Mincho" w:hAnsi="Calibri" w:cs="Calibri"/>
          <w:sz w:val="24"/>
          <w:szCs w:val="24"/>
          <w:lang w:val="en-US" w:eastAsia="en-US"/>
        </w:rPr>
        <w:t>24</w:t>
      </w:r>
      <w:r w:rsidRPr="001977F3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th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Feb – 3</w:t>
      </w:r>
      <w:r w:rsidRPr="001977F3">
        <w:rPr>
          <w:rFonts w:ascii="Calibri" w:eastAsia="MS Mincho" w:hAnsi="Calibri" w:cs="Calibri"/>
          <w:sz w:val="24"/>
          <w:szCs w:val="24"/>
          <w:vertAlign w:val="superscript"/>
          <w:lang w:val="en-US" w:eastAsia="en-US"/>
        </w:rPr>
        <w:t>rd</w:t>
      </w:r>
      <w:r>
        <w:rPr>
          <w:rFonts w:ascii="Calibri" w:eastAsia="MS Mincho" w:hAnsi="Calibri" w:cs="Calibri"/>
          <w:sz w:val="24"/>
          <w:szCs w:val="24"/>
          <w:lang w:val="en-US" w:eastAsia="en-US"/>
        </w:rPr>
        <w:t xml:space="preserve"> March</w:t>
      </w:r>
      <w:r w:rsidR="00C5351D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Feb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 xml:space="preserve"> 20</w:t>
      </w:r>
      <w:r w:rsidR="00C5351D">
        <w:rPr>
          <w:rFonts w:ascii="Calibri" w:eastAsia="MS Mincho" w:hAnsi="Calibri" w:cs="Calibri"/>
          <w:sz w:val="24"/>
          <w:szCs w:val="24"/>
          <w:lang w:val="en-US" w:eastAsia="en-US"/>
        </w:rPr>
        <w:t>20</w:t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  <w:r w:rsidR="00515691" w:rsidRPr="00223AA3">
        <w:rPr>
          <w:rFonts w:ascii="Calibri" w:eastAsia="MS Mincho" w:hAnsi="Calibri" w:cs="Calibri"/>
          <w:b w:val="0"/>
          <w:i/>
          <w:sz w:val="16"/>
          <w:szCs w:val="16"/>
          <w:lang w:val="en-US" w:eastAsia="en-US"/>
        </w:rPr>
        <w:tab/>
      </w:r>
      <w:r w:rsidR="00515691">
        <w:rPr>
          <w:rFonts w:ascii="Calibri" w:eastAsia="MS Mincho" w:hAnsi="Calibri" w:cs="Calibri"/>
          <w:sz w:val="24"/>
          <w:szCs w:val="24"/>
          <w:lang w:val="en-US" w:eastAsia="en-US"/>
        </w:rPr>
        <w:tab/>
      </w:r>
    </w:p>
    <w:p w14:paraId="0B20D2A7" w14:textId="7F4F69BF" w:rsidR="00515691" w:rsidRPr="001B03DB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Agenda Item: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>
        <w:rPr>
          <w:rFonts w:ascii="Calibri" w:eastAsia="MS Mincho" w:hAnsi="Calibri" w:cs="Calibri"/>
          <w:b/>
          <w:sz w:val="24"/>
          <w:lang w:val="en-US" w:eastAsia="en-US"/>
        </w:rPr>
        <w:t>6.</w:t>
      </w:r>
      <w:r w:rsidR="00C5351D">
        <w:rPr>
          <w:rFonts w:ascii="Calibri" w:eastAsia="MS Mincho" w:hAnsi="Calibri" w:cs="Calibri"/>
          <w:b/>
          <w:sz w:val="24"/>
          <w:lang w:val="en-US" w:eastAsia="en-US"/>
        </w:rPr>
        <w:t>1.5.3</w:t>
      </w:r>
    </w:p>
    <w:p w14:paraId="053E189A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 xml:space="preserve">Source: 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>Sony</w:t>
      </w:r>
    </w:p>
    <w:p w14:paraId="3A428DCF" w14:textId="587F7491" w:rsidR="00515691" w:rsidRPr="00F90508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Title: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="00C5351D">
        <w:rPr>
          <w:rFonts w:ascii="Calibri" w:eastAsia="MS Mincho" w:hAnsi="Calibri" w:cs="Calibri"/>
          <w:b/>
          <w:sz w:val="24"/>
          <w:lang w:val="en-US" w:eastAsia="en-US"/>
        </w:rPr>
        <w:t xml:space="preserve">IAB cell </w:t>
      </w:r>
      <w:r w:rsidR="000120B2">
        <w:rPr>
          <w:rFonts w:ascii="Calibri" w:eastAsia="MS Mincho" w:hAnsi="Calibri" w:cs="Calibri"/>
          <w:b/>
          <w:sz w:val="24"/>
          <w:lang w:val="en-US" w:eastAsia="en-US"/>
        </w:rPr>
        <w:t>barring</w:t>
      </w:r>
    </w:p>
    <w:p w14:paraId="26470B14" w14:textId="77777777" w:rsidR="00515691" w:rsidRPr="00A9284F" w:rsidRDefault="00515691" w:rsidP="00515691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Calibri" w:eastAsia="MS Mincho" w:hAnsi="Calibri" w:cs="Calibri"/>
          <w:b/>
          <w:sz w:val="24"/>
          <w:lang w:val="en-US" w:eastAsia="en-US"/>
        </w:rPr>
      </w:pPr>
      <w:r w:rsidRPr="00A9284F">
        <w:rPr>
          <w:rFonts w:ascii="Calibri" w:eastAsia="MS Mincho" w:hAnsi="Calibri" w:cs="Calibri"/>
          <w:b/>
          <w:sz w:val="24"/>
          <w:lang w:val="en-US" w:eastAsia="en-US"/>
        </w:rPr>
        <w:t>Document for:</w:t>
      </w:r>
      <w:r w:rsidRPr="00A9284F">
        <w:rPr>
          <w:rFonts w:ascii="Calibri" w:eastAsia="MS Mincho" w:hAnsi="Calibri" w:cs="Calibri"/>
          <w:b/>
          <w:sz w:val="24"/>
          <w:lang w:val="en-US" w:eastAsia="en-US"/>
        </w:rPr>
        <w:tab/>
      </w:r>
      <w:r w:rsidRPr="00A9284F">
        <w:rPr>
          <w:rFonts w:ascii="Calibri" w:eastAsia="MS Mincho" w:hAnsi="Calibri" w:cs="Calibri"/>
          <w:sz w:val="24"/>
          <w:lang w:val="en-US" w:eastAsia="en-US"/>
        </w:rPr>
        <w:t xml:space="preserve">Discussion </w:t>
      </w:r>
    </w:p>
    <w:p w14:paraId="0E80BFAE" w14:textId="77777777" w:rsidR="00515691" w:rsidRPr="00A9284F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bookmarkStart w:id="11" w:name="OLE_LINK1"/>
      <w:bookmarkStart w:id="12" w:name="OLE_LINK2"/>
      <w:r w:rsidRPr="00A9284F">
        <w:rPr>
          <w:rFonts w:ascii="Calibri" w:hAnsi="Calibri" w:cs="Calibri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A9284F">
        <w:rPr>
          <w:rFonts w:ascii="Calibri" w:hAnsi="Calibri" w:cs="Calibri"/>
        </w:rPr>
        <w:t xml:space="preserve"> </w:t>
      </w:r>
    </w:p>
    <w:bookmarkEnd w:id="10"/>
    <w:bookmarkEnd w:id="11"/>
    <w:bookmarkEnd w:id="12"/>
    <w:p w14:paraId="7C463FA3" w14:textId="367CE19A" w:rsidR="00515691" w:rsidRDefault="00515691" w:rsidP="00515691">
      <w:pPr>
        <w:rPr>
          <w:szCs w:val="22"/>
        </w:rPr>
      </w:pPr>
      <w:r>
        <w:rPr>
          <w:szCs w:val="22"/>
        </w:rPr>
        <w:t>RAN2#10</w:t>
      </w:r>
      <w:r w:rsidR="00C5351D">
        <w:rPr>
          <w:szCs w:val="22"/>
        </w:rPr>
        <w:t>8</w:t>
      </w:r>
      <w:r>
        <w:rPr>
          <w:szCs w:val="22"/>
        </w:rPr>
        <w:t xml:space="preserve"> made following agreements: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515691" w:rsidRPr="002D6E0E" w14:paraId="33F471E7" w14:textId="77777777" w:rsidTr="007A433A">
        <w:tc>
          <w:tcPr>
            <w:tcW w:w="9857" w:type="dxa"/>
            <w:shd w:val="clear" w:color="auto" w:fill="auto"/>
          </w:tcPr>
          <w:p w14:paraId="2E0450B8" w14:textId="77777777" w:rsidR="00515691" w:rsidRDefault="00515691" w:rsidP="007A433A">
            <w:pPr>
              <w:rPr>
                <w:b/>
                <w:szCs w:val="22"/>
              </w:rPr>
            </w:pPr>
            <w:r w:rsidRPr="004E65D5">
              <w:rPr>
                <w:b/>
                <w:szCs w:val="22"/>
              </w:rPr>
              <w:t>Agreements</w:t>
            </w:r>
            <w:r>
              <w:rPr>
                <w:b/>
                <w:szCs w:val="22"/>
              </w:rPr>
              <w:t>:</w:t>
            </w:r>
          </w:p>
          <w:p w14:paraId="655EEB68" w14:textId="4D127B1B" w:rsidR="00C5351D" w:rsidRPr="00AA38EE" w:rsidRDefault="00C5351D" w:rsidP="00C5351D">
            <w:pPr>
              <w:pStyle w:val="ListParagraph"/>
              <w:numPr>
                <w:ilvl w:val="0"/>
                <w:numId w:val="5"/>
              </w:numPr>
              <w:rPr>
                <w:szCs w:val="22"/>
              </w:rPr>
            </w:pPr>
            <w:r w:rsidRPr="00AA38EE">
              <w:rPr>
                <w:szCs w:val="22"/>
              </w:rPr>
              <w:t xml:space="preserve">Both support of IAB node(s) and the cell status for IAB node(s) is combined in a single IE, i.e. if the IE is present, the cell supports IABs and the cell is also considered as a candidate for IABs; if the IE is absent, the cell does not support IAB and/or the cell is barred for IAB. </w:t>
            </w:r>
          </w:p>
          <w:p w14:paraId="0579D179" w14:textId="63052E88" w:rsidR="00C5351D" w:rsidRPr="00AA38EE" w:rsidRDefault="00C5351D" w:rsidP="00C5351D">
            <w:pPr>
              <w:pStyle w:val="ListParagraph"/>
              <w:numPr>
                <w:ilvl w:val="0"/>
                <w:numId w:val="5"/>
              </w:numPr>
              <w:rPr>
                <w:szCs w:val="22"/>
              </w:rPr>
            </w:pPr>
            <w:r w:rsidRPr="00AA38EE">
              <w:rPr>
                <w:szCs w:val="22"/>
              </w:rPr>
              <w:t>This IE can be provided per PLMN.</w:t>
            </w:r>
          </w:p>
          <w:p w14:paraId="2D65B685" w14:textId="4A3C60B0" w:rsidR="00C5351D" w:rsidRPr="00AA38EE" w:rsidRDefault="00C5351D" w:rsidP="00C5351D">
            <w:pPr>
              <w:pStyle w:val="ListParagraph"/>
              <w:numPr>
                <w:ilvl w:val="0"/>
                <w:numId w:val="5"/>
              </w:numPr>
              <w:rPr>
                <w:szCs w:val="22"/>
              </w:rPr>
            </w:pPr>
            <w:r w:rsidRPr="00AA38EE">
              <w:rPr>
                <w:szCs w:val="22"/>
              </w:rPr>
              <w:t xml:space="preserve">The case that UEs are barred but IAB nodes </w:t>
            </w:r>
            <w:proofErr w:type="gramStart"/>
            <w:r w:rsidRPr="00AA38EE">
              <w:rPr>
                <w:szCs w:val="22"/>
              </w:rPr>
              <w:t>are allowed to</w:t>
            </w:r>
            <w:proofErr w:type="gramEnd"/>
            <w:r w:rsidRPr="00AA38EE">
              <w:rPr>
                <w:szCs w:val="22"/>
              </w:rPr>
              <w:t xml:space="preserve"> access shall be supported. FFS if this is supported by MIB: </w:t>
            </w:r>
            <w:proofErr w:type="spellStart"/>
            <w:r w:rsidRPr="00AA38EE">
              <w:rPr>
                <w:szCs w:val="22"/>
              </w:rPr>
              <w:t>CellBarred</w:t>
            </w:r>
            <w:proofErr w:type="spellEnd"/>
            <w:r w:rsidRPr="00AA38EE">
              <w:rPr>
                <w:szCs w:val="22"/>
              </w:rPr>
              <w:t xml:space="preserve"> (i.e. IAB MT ignores the MIB </w:t>
            </w:r>
            <w:proofErr w:type="spellStart"/>
            <w:r w:rsidRPr="00AA38EE">
              <w:rPr>
                <w:szCs w:val="22"/>
              </w:rPr>
              <w:t>cellBarred</w:t>
            </w:r>
            <w:proofErr w:type="spellEnd"/>
            <w:r w:rsidRPr="00AA38EE">
              <w:rPr>
                <w:szCs w:val="22"/>
              </w:rPr>
              <w:t xml:space="preserve"> when set) or SIB1: </w:t>
            </w:r>
            <w:proofErr w:type="spellStart"/>
            <w:r w:rsidRPr="00AA38EE">
              <w:rPr>
                <w:szCs w:val="22"/>
              </w:rPr>
              <w:t>CellReservations</w:t>
            </w:r>
            <w:proofErr w:type="spellEnd"/>
            <w:r w:rsidRPr="00AA38EE">
              <w:rPr>
                <w:szCs w:val="22"/>
              </w:rPr>
              <w:t xml:space="preserve"> (i.e. IAB MT ignores SIB cell reservations, or has an access identity that allow access)</w:t>
            </w:r>
          </w:p>
          <w:p w14:paraId="3217E28F" w14:textId="450E3126" w:rsidR="00C5351D" w:rsidRPr="00C5351D" w:rsidRDefault="00C5351D" w:rsidP="00C5351D">
            <w:pPr>
              <w:pStyle w:val="ListParagraph"/>
              <w:numPr>
                <w:ilvl w:val="0"/>
                <w:numId w:val="5"/>
              </w:numPr>
              <w:rPr>
                <w:szCs w:val="22"/>
              </w:rPr>
            </w:pPr>
            <w:r w:rsidRPr="00C5351D">
              <w:rPr>
                <w:szCs w:val="22"/>
              </w:rPr>
              <w:t>No new Establishment Cause values in RRC Connection Setup are defined.</w:t>
            </w:r>
          </w:p>
          <w:p w14:paraId="62ECDD58" w14:textId="73459E91" w:rsidR="00515691" w:rsidRPr="00C5351D" w:rsidRDefault="00C5351D" w:rsidP="00C5351D">
            <w:pPr>
              <w:pStyle w:val="ListParagraph"/>
              <w:numPr>
                <w:ilvl w:val="0"/>
                <w:numId w:val="5"/>
              </w:numPr>
              <w:rPr>
                <w:szCs w:val="22"/>
              </w:rPr>
            </w:pPr>
            <w:r w:rsidRPr="00C5351D">
              <w:rPr>
                <w:szCs w:val="22"/>
              </w:rPr>
              <w:t xml:space="preserve">No new Re-establishment </w:t>
            </w:r>
            <w:proofErr w:type="gramStart"/>
            <w:r w:rsidRPr="00C5351D">
              <w:rPr>
                <w:szCs w:val="22"/>
              </w:rPr>
              <w:t>Cause</w:t>
            </w:r>
            <w:proofErr w:type="gramEnd"/>
            <w:r w:rsidRPr="00C5351D">
              <w:rPr>
                <w:szCs w:val="22"/>
              </w:rPr>
              <w:t xml:space="preserve"> values are defined</w:t>
            </w:r>
          </w:p>
        </w:tc>
      </w:tr>
    </w:tbl>
    <w:p w14:paraId="43C28B33" w14:textId="77777777" w:rsidR="00515691" w:rsidRDefault="00515691" w:rsidP="00515691">
      <w:pPr>
        <w:rPr>
          <w:szCs w:val="22"/>
        </w:rPr>
      </w:pPr>
    </w:p>
    <w:p w14:paraId="19630D07" w14:textId="3F932430" w:rsidR="00515691" w:rsidRDefault="00AA38EE" w:rsidP="00515691">
      <w:pPr>
        <w:rPr>
          <w:szCs w:val="22"/>
        </w:rPr>
      </w:pPr>
      <w:r>
        <w:rPr>
          <w:szCs w:val="22"/>
        </w:rPr>
        <w:t xml:space="preserve">We discuss </w:t>
      </w:r>
      <w:r w:rsidR="00515691">
        <w:rPr>
          <w:szCs w:val="22"/>
        </w:rPr>
        <w:t>FFS</w:t>
      </w:r>
      <w:r w:rsidR="00B85320">
        <w:rPr>
          <w:szCs w:val="22"/>
        </w:rPr>
        <w:t>s</w:t>
      </w:r>
      <w:r w:rsidR="00515691">
        <w:rPr>
          <w:szCs w:val="22"/>
        </w:rPr>
        <w:t xml:space="preserve"> in this contribution</w:t>
      </w:r>
      <w:r>
        <w:rPr>
          <w:szCs w:val="22"/>
        </w:rPr>
        <w:t>.</w:t>
      </w:r>
    </w:p>
    <w:p w14:paraId="3F722C79" w14:textId="77777777" w:rsidR="00515691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A9284F">
        <w:rPr>
          <w:rFonts w:ascii="Calibri" w:hAnsi="Calibri" w:cs="Calibri"/>
        </w:rPr>
        <w:t>Discussion</w:t>
      </w:r>
    </w:p>
    <w:p w14:paraId="101ACC36" w14:textId="2F067649" w:rsidR="00515691" w:rsidRPr="000D371A" w:rsidRDefault="00515691" w:rsidP="00515691">
      <w:pPr>
        <w:pStyle w:val="Heading2"/>
      </w:pPr>
      <w:r w:rsidRPr="000D371A">
        <w:t>2.</w:t>
      </w:r>
      <w:r w:rsidR="00E074A1">
        <w:t>1</w:t>
      </w:r>
      <w:r w:rsidRPr="000D371A">
        <w:t xml:space="preserve"> </w:t>
      </w:r>
      <w:r w:rsidR="00C5351D">
        <w:t>IAB</w:t>
      </w:r>
      <w:r w:rsidR="00AA38EE">
        <w:t>-MT</w:t>
      </w:r>
      <w:r w:rsidR="00C5351D">
        <w:t xml:space="preserve"> access when UEs are barred</w:t>
      </w:r>
    </w:p>
    <w:p w14:paraId="6F18DD46" w14:textId="23D14E22" w:rsidR="00C5351D" w:rsidRDefault="00EA5B69" w:rsidP="00C5351D">
      <w:pPr>
        <w:rPr>
          <w:b/>
        </w:rPr>
      </w:pPr>
      <w:r>
        <w:rPr>
          <w:b/>
        </w:rPr>
        <w:t>The open issue from last meeting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A5B69" w14:paraId="051DBF49" w14:textId="77777777" w:rsidTr="00EA5B69">
        <w:tc>
          <w:tcPr>
            <w:tcW w:w="9631" w:type="dxa"/>
          </w:tcPr>
          <w:p w14:paraId="0AB2B6DC" w14:textId="71E024B8" w:rsidR="00EA5B69" w:rsidRDefault="00EA5B69" w:rsidP="00EA5B69">
            <w:pPr>
              <w:pStyle w:val="ListParagraph"/>
              <w:numPr>
                <w:ilvl w:val="0"/>
                <w:numId w:val="5"/>
              </w:numPr>
              <w:rPr>
                <w:b/>
              </w:rPr>
            </w:pPr>
            <w:r w:rsidRPr="00864603">
              <w:rPr>
                <w:szCs w:val="22"/>
              </w:rPr>
              <w:t xml:space="preserve">The case that UEs are barred but IAB nodes </w:t>
            </w:r>
            <w:proofErr w:type="gramStart"/>
            <w:r w:rsidRPr="00864603">
              <w:rPr>
                <w:szCs w:val="22"/>
              </w:rPr>
              <w:t>are allowed to</w:t>
            </w:r>
            <w:proofErr w:type="gramEnd"/>
            <w:r w:rsidRPr="00864603">
              <w:rPr>
                <w:szCs w:val="22"/>
              </w:rPr>
              <w:t xml:space="preserve"> access shall be supported. </w:t>
            </w:r>
            <w:r w:rsidRPr="00AA38EE">
              <w:rPr>
                <w:szCs w:val="22"/>
                <w:highlight w:val="yellow"/>
              </w:rPr>
              <w:t xml:space="preserve">FFS if this is supported by MIB: </w:t>
            </w:r>
            <w:proofErr w:type="spellStart"/>
            <w:r w:rsidRPr="00AA38EE">
              <w:rPr>
                <w:szCs w:val="22"/>
                <w:highlight w:val="yellow"/>
              </w:rPr>
              <w:t>CellBarred</w:t>
            </w:r>
            <w:proofErr w:type="spellEnd"/>
            <w:r w:rsidRPr="00AA38EE">
              <w:rPr>
                <w:szCs w:val="22"/>
                <w:highlight w:val="yellow"/>
              </w:rPr>
              <w:t xml:space="preserve"> (i.e. IAB MT ignores the MIB </w:t>
            </w:r>
            <w:proofErr w:type="spellStart"/>
            <w:r w:rsidRPr="00AA38EE">
              <w:rPr>
                <w:szCs w:val="22"/>
                <w:highlight w:val="yellow"/>
              </w:rPr>
              <w:t>cellBarred</w:t>
            </w:r>
            <w:proofErr w:type="spellEnd"/>
            <w:r w:rsidRPr="00AA38EE">
              <w:rPr>
                <w:szCs w:val="22"/>
                <w:highlight w:val="yellow"/>
              </w:rPr>
              <w:t xml:space="preserve"> when set) or SIB1: </w:t>
            </w:r>
            <w:proofErr w:type="spellStart"/>
            <w:r w:rsidRPr="00AA38EE">
              <w:rPr>
                <w:szCs w:val="22"/>
                <w:highlight w:val="yellow"/>
              </w:rPr>
              <w:t>CellReservations</w:t>
            </w:r>
            <w:proofErr w:type="spellEnd"/>
            <w:r w:rsidRPr="00AA38EE">
              <w:rPr>
                <w:szCs w:val="22"/>
                <w:highlight w:val="yellow"/>
              </w:rPr>
              <w:t xml:space="preserve"> (i.e. IAB MT ignores SIB cell reservations, or has an access identity that allow access)</w:t>
            </w:r>
          </w:p>
        </w:tc>
      </w:tr>
    </w:tbl>
    <w:p w14:paraId="2FAF4139" w14:textId="426A390C" w:rsidR="00EA5B69" w:rsidRDefault="00EA5B69" w:rsidP="00C5351D">
      <w:pPr>
        <w:rPr>
          <w:b/>
        </w:rPr>
      </w:pPr>
    </w:p>
    <w:p w14:paraId="001B568F" w14:textId="620A66A4" w:rsidR="006873EB" w:rsidRPr="00A0341B" w:rsidRDefault="006873EB" w:rsidP="00C5351D">
      <w:r w:rsidRPr="00A0341B">
        <w:t>Three options were discussed and captured in the FFS above</w:t>
      </w:r>
      <w:r w:rsidR="00864603" w:rsidRPr="00A0341B">
        <w:t>:</w:t>
      </w:r>
    </w:p>
    <w:p w14:paraId="74D79BE2" w14:textId="331C3847" w:rsidR="006873EB" w:rsidRPr="006873EB" w:rsidRDefault="006873EB" w:rsidP="00C5351D">
      <w:pPr>
        <w:rPr>
          <w:b/>
          <w:i/>
        </w:rPr>
      </w:pPr>
      <w:proofErr w:type="spellStart"/>
      <w:r w:rsidRPr="006873EB">
        <w:rPr>
          <w:b/>
          <w:i/>
        </w:rPr>
        <w:t>CellBarred</w:t>
      </w:r>
      <w:proofErr w:type="spellEnd"/>
      <w:r w:rsidRPr="006873EB">
        <w:rPr>
          <w:b/>
          <w:i/>
        </w:rPr>
        <w:t>:</w:t>
      </w:r>
    </w:p>
    <w:p w14:paraId="1D9A1B97" w14:textId="1329D0D8" w:rsidR="00591526" w:rsidRDefault="006873EB" w:rsidP="00C5351D">
      <w:proofErr w:type="spellStart"/>
      <w:r w:rsidRPr="00617B59">
        <w:t>CellBarred</w:t>
      </w:r>
      <w:proofErr w:type="spellEnd"/>
      <w:r w:rsidRPr="00617B59">
        <w:t xml:space="preserve"> IE is </w:t>
      </w:r>
      <w:r w:rsidR="00617B59">
        <w:t xml:space="preserve">currently defined as </w:t>
      </w:r>
      <w:r w:rsidRPr="00617B59">
        <w:t>common to all PLMNs</w:t>
      </w:r>
      <w:r w:rsidR="00617B59">
        <w:t>.</w:t>
      </w:r>
      <w:r w:rsidR="00617B59" w:rsidRPr="00617B59">
        <w:t xml:space="preserve"> </w:t>
      </w:r>
      <w:r w:rsidR="00864603">
        <w:t xml:space="preserve">If </w:t>
      </w:r>
      <w:proofErr w:type="spellStart"/>
      <w:r w:rsidR="00864603">
        <w:t>CellBarred</w:t>
      </w:r>
      <w:proofErr w:type="spellEnd"/>
      <w:r w:rsidR="00864603">
        <w:t xml:space="preserve"> IE is used to </w:t>
      </w:r>
      <w:proofErr w:type="spellStart"/>
      <w:r w:rsidR="00864603">
        <w:t>barr</w:t>
      </w:r>
      <w:proofErr w:type="spellEnd"/>
      <w:r w:rsidR="00864603">
        <w:t xml:space="preserve"> UEs but allow IAB MT </w:t>
      </w:r>
      <w:r w:rsidR="000467A9">
        <w:t>access,</w:t>
      </w:r>
      <w:r w:rsidR="00864603">
        <w:t xml:space="preserve"> then t</w:t>
      </w:r>
      <w:r w:rsidR="00617B59">
        <w:t>his</w:t>
      </w:r>
      <w:r w:rsidR="00617B59" w:rsidRPr="00617B59">
        <w:t xml:space="preserve"> will </w:t>
      </w:r>
      <w:r w:rsidR="00617B59">
        <w:t xml:space="preserve">unnecessarily </w:t>
      </w:r>
      <w:proofErr w:type="spellStart"/>
      <w:r w:rsidR="00617B59" w:rsidRPr="00617B59">
        <w:t>barr</w:t>
      </w:r>
      <w:proofErr w:type="spellEnd"/>
      <w:r w:rsidR="00617B59" w:rsidRPr="00617B59">
        <w:t xml:space="preserve"> UEs </w:t>
      </w:r>
      <w:r w:rsidR="00617B59">
        <w:t xml:space="preserve">from all supported PLMNs </w:t>
      </w:r>
      <w:r w:rsidR="00617B59" w:rsidRPr="00617B59">
        <w:t xml:space="preserve">in a shared environment </w:t>
      </w:r>
      <w:r w:rsidR="00864603">
        <w:t>instead of the PLMN where</w:t>
      </w:r>
      <w:r w:rsidR="00617B59" w:rsidRPr="00617B59">
        <w:t xml:space="preserve"> IAB MT</w:t>
      </w:r>
      <w:r w:rsidR="00A54460">
        <w:t>(s)</w:t>
      </w:r>
      <w:r w:rsidR="00617B59" w:rsidRPr="00617B59">
        <w:t xml:space="preserve"> </w:t>
      </w:r>
      <w:r w:rsidR="00864603">
        <w:t>will</w:t>
      </w:r>
      <w:r w:rsidR="00666F73">
        <w:t xml:space="preserve"> eventually</w:t>
      </w:r>
      <w:r w:rsidR="00864603">
        <w:t xml:space="preserve"> </w:t>
      </w:r>
      <w:r w:rsidR="00617B59" w:rsidRPr="00617B59">
        <w:t>connect</w:t>
      </w:r>
      <w:r w:rsidR="00864603">
        <w:t>.</w:t>
      </w:r>
      <w:r w:rsidRPr="00617B59">
        <w:t xml:space="preserve"> </w:t>
      </w:r>
      <w:r w:rsidR="00617B59">
        <w:t>T</w:t>
      </w:r>
      <w:r w:rsidR="00617B59" w:rsidRPr="00617B59">
        <w:t xml:space="preserve">he purpose of </w:t>
      </w:r>
      <w:proofErr w:type="spellStart"/>
      <w:r w:rsidR="00617B59" w:rsidRPr="00617B59">
        <w:t>CellBarred</w:t>
      </w:r>
      <w:proofErr w:type="spellEnd"/>
      <w:r w:rsidR="00617B59" w:rsidRPr="00617B59">
        <w:t xml:space="preserve"> </w:t>
      </w:r>
      <w:r w:rsidR="00617B59">
        <w:t xml:space="preserve">IE </w:t>
      </w:r>
      <w:r w:rsidR="00617B59" w:rsidRPr="00617B59">
        <w:t xml:space="preserve">in our understanding is to </w:t>
      </w:r>
      <w:proofErr w:type="spellStart"/>
      <w:r w:rsidR="00617B59" w:rsidRPr="00617B59">
        <w:t>barr</w:t>
      </w:r>
      <w:proofErr w:type="spellEnd"/>
      <w:r w:rsidR="00617B59" w:rsidRPr="00617B59">
        <w:t xml:space="preserve"> the access of all UEs when </w:t>
      </w:r>
      <w:r w:rsidR="00617B59">
        <w:t xml:space="preserve">the </w:t>
      </w:r>
      <w:r w:rsidR="00617B59" w:rsidRPr="00617B59">
        <w:t>cell is in maintenance mode</w:t>
      </w:r>
      <w:r w:rsidR="00617B59">
        <w:t xml:space="preserve"> or temporarily unavailable</w:t>
      </w:r>
      <w:r w:rsidR="00617B59" w:rsidRPr="00617B59">
        <w:t xml:space="preserve">. </w:t>
      </w:r>
    </w:p>
    <w:p w14:paraId="78D8C85A" w14:textId="1A984F7A" w:rsidR="00617B59" w:rsidRPr="00864603" w:rsidRDefault="00617B59" w:rsidP="00C5351D">
      <w:pPr>
        <w:rPr>
          <w:b/>
        </w:rPr>
      </w:pPr>
      <w:r w:rsidRPr="00864603">
        <w:rPr>
          <w:b/>
        </w:rPr>
        <w:t xml:space="preserve">Observation 1: </w:t>
      </w:r>
      <w:proofErr w:type="spellStart"/>
      <w:r w:rsidRPr="00864603">
        <w:rPr>
          <w:b/>
        </w:rPr>
        <w:t>CellBarred</w:t>
      </w:r>
      <w:proofErr w:type="spellEnd"/>
      <w:r w:rsidRPr="00864603">
        <w:rPr>
          <w:b/>
        </w:rPr>
        <w:t xml:space="preserve"> IE</w:t>
      </w:r>
      <w:r w:rsidR="005629EB">
        <w:rPr>
          <w:b/>
        </w:rPr>
        <w:t xml:space="preserve"> in MIB</w:t>
      </w:r>
      <w:r w:rsidRPr="00864603">
        <w:rPr>
          <w:b/>
        </w:rPr>
        <w:t xml:space="preserve"> is common to all PLMNs</w:t>
      </w:r>
      <w:r w:rsidR="00A54460">
        <w:rPr>
          <w:b/>
        </w:rPr>
        <w:t xml:space="preserve"> and may </w:t>
      </w:r>
      <w:proofErr w:type="spellStart"/>
      <w:r w:rsidR="00A54460">
        <w:rPr>
          <w:b/>
        </w:rPr>
        <w:t>barr</w:t>
      </w:r>
      <w:proofErr w:type="spellEnd"/>
      <w:r w:rsidR="00A54460">
        <w:rPr>
          <w:b/>
        </w:rPr>
        <w:t xml:space="preserve"> all UEs instead of IAB-PLMN</w:t>
      </w:r>
      <w:r w:rsidRPr="00864603">
        <w:rPr>
          <w:b/>
        </w:rPr>
        <w:t xml:space="preserve">. </w:t>
      </w:r>
    </w:p>
    <w:p w14:paraId="0B904E7A" w14:textId="77777777" w:rsidR="00AA38EE" w:rsidRDefault="00AA38EE" w:rsidP="00AA38EE">
      <w:pPr>
        <w:rPr>
          <w:b/>
        </w:rPr>
      </w:pPr>
      <w:r>
        <w:rPr>
          <w:b/>
        </w:rPr>
        <w:t>Special AC:</w:t>
      </w:r>
    </w:p>
    <w:p w14:paraId="3A1F52D9" w14:textId="77777777" w:rsidR="00AA38EE" w:rsidRDefault="00AA38EE" w:rsidP="00AA38EE">
      <w:r w:rsidRPr="002D7C03">
        <w:t xml:space="preserve">If a special access identity is defined, then other WGs need to be involved. </w:t>
      </w:r>
    </w:p>
    <w:p w14:paraId="24BA351B" w14:textId="31600E53" w:rsidR="00591526" w:rsidRDefault="00591526" w:rsidP="00C5351D">
      <w:pPr>
        <w:rPr>
          <w:b/>
        </w:rPr>
      </w:pPr>
    </w:p>
    <w:p w14:paraId="4D125EF1" w14:textId="50DD6411" w:rsidR="00FD7C85" w:rsidRDefault="00FD7C85" w:rsidP="00C5351D">
      <w:pPr>
        <w:rPr>
          <w:b/>
        </w:rPr>
      </w:pPr>
      <w:r>
        <w:rPr>
          <w:b/>
        </w:rPr>
        <w:lastRenderedPageBreak/>
        <w:t>Cell Reservation:</w:t>
      </w:r>
    </w:p>
    <w:p w14:paraId="46E66812" w14:textId="77777777" w:rsidR="006873EB" w:rsidRPr="00617B59" w:rsidRDefault="006873EB" w:rsidP="00C5351D">
      <w:r w:rsidRPr="00617B59">
        <w:t>From 38.304: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A38EE" w14:paraId="78123976" w14:textId="77777777" w:rsidTr="00AA38EE">
        <w:tc>
          <w:tcPr>
            <w:tcW w:w="9631" w:type="dxa"/>
          </w:tcPr>
          <w:p w14:paraId="66C39404" w14:textId="44E354AA" w:rsidR="00AA38EE" w:rsidRDefault="00AA38EE" w:rsidP="00AA38EE">
            <w:pPr>
              <w:pStyle w:val="B1"/>
            </w:pPr>
            <w:r w:rsidRPr="00617B59">
              <w:rPr>
                <w:bCs/>
                <w:i/>
                <w:noProof/>
              </w:rPr>
              <w:t>cellReservedForOperatorUse</w:t>
            </w:r>
            <w:r w:rsidRPr="00617B59">
              <w:t xml:space="preserve"> (IE type: "reserved" or "not reserved") </w:t>
            </w:r>
            <w:r w:rsidRPr="00617B59">
              <w:br/>
              <w:t xml:space="preserve">Indicated in </w:t>
            </w:r>
            <w:r w:rsidRPr="00617B59">
              <w:rPr>
                <w:i/>
              </w:rPr>
              <w:t>SIB1</w:t>
            </w:r>
            <w:r w:rsidRPr="00617B59">
              <w:t xml:space="preserve"> message</w:t>
            </w:r>
            <w:r w:rsidRPr="00617B59">
              <w:rPr>
                <w:i/>
              </w:rPr>
              <w:t>.</w:t>
            </w:r>
            <w:r w:rsidRPr="00617B59">
              <w:t xml:space="preserve"> In case of multiple PLMNs indicated in </w:t>
            </w:r>
            <w:r w:rsidRPr="00617B59">
              <w:rPr>
                <w:i/>
              </w:rPr>
              <w:t>SIB1</w:t>
            </w:r>
            <w:r w:rsidRPr="00617B59">
              <w:t>, this field is specified per PLMN.</w:t>
            </w:r>
          </w:p>
        </w:tc>
      </w:tr>
    </w:tbl>
    <w:p w14:paraId="1A01976D" w14:textId="77777777" w:rsidR="00AA38EE" w:rsidRDefault="00AA38EE" w:rsidP="00C5351D"/>
    <w:p w14:paraId="352BDF85" w14:textId="4C1A488F" w:rsidR="00E074A1" w:rsidRPr="002D7C03" w:rsidRDefault="006873EB" w:rsidP="00C5351D">
      <w:r w:rsidRPr="00617B59">
        <w:t>This field is already specified per PLMN</w:t>
      </w:r>
      <w:r w:rsidR="00617B59" w:rsidRPr="00617B59">
        <w:t xml:space="preserve">. IAB MT </w:t>
      </w:r>
      <w:r w:rsidR="0032308A">
        <w:t>should be</w:t>
      </w:r>
      <w:r w:rsidR="00617B59" w:rsidRPr="00617B59">
        <w:t xml:space="preserve"> an operator device </w:t>
      </w:r>
      <w:r w:rsidR="000467A9">
        <w:t>and</w:t>
      </w:r>
      <w:r w:rsidR="00617B59" w:rsidRPr="00617B59">
        <w:t xml:space="preserve"> able to access </w:t>
      </w:r>
      <w:r w:rsidR="0032308A">
        <w:t>the</w:t>
      </w:r>
      <w:r w:rsidR="00617B59" w:rsidRPr="00617B59">
        <w:t xml:space="preserve"> cell wh</w:t>
      </w:r>
      <w:r w:rsidR="0032308A">
        <w:t>en</w:t>
      </w:r>
      <w:r w:rsidR="00864603">
        <w:t xml:space="preserve"> it is</w:t>
      </w:r>
      <w:r w:rsidR="00617B59" w:rsidRPr="00617B59">
        <w:t xml:space="preserve"> reserved for operator use</w:t>
      </w:r>
      <w:r w:rsidR="0032308A">
        <w:t xml:space="preserve"> only</w:t>
      </w:r>
      <w:r w:rsidR="00617B59" w:rsidRPr="00617B59">
        <w:t xml:space="preserve">. Normal UEs with access class </w:t>
      </w:r>
      <w:proofErr w:type="gramStart"/>
      <w:r w:rsidR="00617B59" w:rsidRPr="00617B59">
        <w:t>0..</w:t>
      </w:r>
      <w:proofErr w:type="gramEnd"/>
      <w:r w:rsidR="00617B59" w:rsidRPr="00617B59">
        <w:t xml:space="preserve">9 treat </w:t>
      </w:r>
      <w:r w:rsidR="00035C00">
        <w:t>the cell as</w:t>
      </w:r>
      <w:r w:rsidR="00864603">
        <w:t xml:space="preserve"> </w:t>
      </w:r>
      <w:r w:rsidR="00617B59" w:rsidRPr="00617B59">
        <w:t xml:space="preserve">barred </w:t>
      </w:r>
      <w:r w:rsidR="00035C00">
        <w:t xml:space="preserve">when </w:t>
      </w:r>
      <w:r w:rsidR="000467A9">
        <w:t xml:space="preserve">this IE is </w:t>
      </w:r>
      <w:r w:rsidR="00035C00">
        <w:t>set to “reserved”</w:t>
      </w:r>
      <w:r w:rsidR="00617B59" w:rsidRPr="00617B59">
        <w:t xml:space="preserve">. </w:t>
      </w:r>
      <w:r w:rsidR="001A4755">
        <w:t xml:space="preserve">We think </w:t>
      </w:r>
      <w:r w:rsidR="0032308A">
        <w:t>IAB</w:t>
      </w:r>
      <w:r w:rsidR="00035C00">
        <w:t>-</w:t>
      </w:r>
      <w:r w:rsidR="0032308A">
        <w:t xml:space="preserve">MT </w:t>
      </w:r>
      <w:r w:rsidR="001A4755">
        <w:t xml:space="preserve">to be always </w:t>
      </w:r>
      <w:r w:rsidR="0032308A">
        <w:t xml:space="preserve">assigned </w:t>
      </w:r>
      <w:r w:rsidR="00035C00">
        <w:t xml:space="preserve">the </w:t>
      </w:r>
      <w:r w:rsidR="0032308A">
        <w:t>AC 11</w:t>
      </w:r>
      <w:r w:rsidR="000467A9">
        <w:t xml:space="preserve"> to </w:t>
      </w:r>
      <w:r w:rsidR="0032308A">
        <w:t xml:space="preserve">15 </w:t>
      </w:r>
      <w:r w:rsidR="001A4755">
        <w:t xml:space="preserve">is </w:t>
      </w:r>
      <w:r w:rsidR="00035C00">
        <w:t xml:space="preserve">too </w:t>
      </w:r>
      <w:r w:rsidR="001A4755">
        <w:t xml:space="preserve">restrictive and </w:t>
      </w:r>
      <w:r w:rsidR="00035C00">
        <w:t>should be allowed to be configured with any AC value.</w:t>
      </w:r>
      <w:r w:rsidR="000467A9">
        <w:t xml:space="preserve"> </w:t>
      </w:r>
      <w:r w:rsidR="00BB00E0" w:rsidRPr="002D7C03">
        <w:t xml:space="preserve">So, we think </w:t>
      </w:r>
      <w:r w:rsidR="000467A9">
        <w:t xml:space="preserve">that </w:t>
      </w:r>
      <w:r w:rsidR="00BB00E0" w:rsidRPr="002D7C03">
        <w:t xml:space="preserve">Cell reserved for operator use </w:t>
      </w:r>
      <w:r w:rsidR="000467A9">
        <w:t xml:space="preserve">IE </w:t>
      </w:r>
      <w:r w:rsidR="00BB00E0" w:rsidRPr="002D7C03">
        <w:t xml:space="preserve">can be used </w:t>
      </w:r>
      <w:r w:rsidR="000467A9">
        <w:t>to allow IAB access while barring UEs</w:t>
      </w:r>
      <w:r w:rsidR="00035C00" w:rsidRPr="002D7C03">
        <w:t>:</w:t>
      </w:r>
    </w:p>
    <w:p w14:paraId="6C842492" w14:textId="77777777" w:rsidR="00751A68" w:rsidRDefault="002D7C03" w:rsidP="00C5351D">
      <w:pPr>
        <w:rPr>
          <w:b/>
          <w:bCs/>
          <w:noProof/>
        </w:rPr>
      </w:pPr>
      <w:r w:rsidRPr="002D7C03">
        <w:rPr>
          <w:b/>
        </w:rPr>
        <w:t>Proposal</w:t>
      </w:r>
      <w:r w:rsidR="00035C00">
        <w:rPr>
          <w:b/>
        </w:rPr>
        <w:t xml:space="preserve"> 1</w:t>
      </w:r>
      <w:r w:rsidRPr="002D7C03">
        <w:rPr>
          <w:b/>
        </w:rPr>
        <w:t xml:space="preserve">: </w:t>
      </w:r>
      <w:r w:rsidRPr="002D7C03">
        <w:rPr>
          <w:b/>
          <w:bCs/>
          <w:i/>
          <w:noProof/>
        </w:rPr>
        <w:t xml:space="preserve">cellReservedForOperatorUse IE </w:t>
      </w:r>
      <w:r w:rsidRPr="002D7C03">
        <w:rPr>
          <w:b/>
          <w:bCs/>
          <w:noProof/>
        </w:rPr>
        <w:t>is used to allow IAB MT access for the case when UEs are barred</w:t>
      </w:r>
      <w:r w:rsidR="00185152">
        <w:rPr>
          <w:b/>
          <w:bCs/>
          <w:noProof/>
        </w:rPr>
        <w:t xml:space="preserve">. </w:t>
      </w:r>
    </w:p>
    <w:p w14:paraId="56A6DBE0" w14:textId="4B573B20" w:rsidR="00E074A1" w:rsidRPr="002D7C03" w:rsidRDefault="00185152" w:rsidP="00C5351D">
      <w:pPr>
        <w:rPr>
          <w:b/>
          <w:bCs/>
          <w:noProof/>
        </w:rPr>
      </w:pPr>
      <w:r>
        <w:rPr>
          <w:b/>
          <w:bCs/>
          <w:noProof/>
        </w:rPr>
        <w:t>Proposed change to 38.304: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5152" w14:paraId="6D7CA2A1" w14:textId="77777777" w:rsidTr="00185152">
        <w:tc>
          <w:tcPr>
            <w:tcW w:w="9631" w:type="dxa"/>
          </w:tcPr>
          <w:p w14:paraId="6177ED80" w14:textId="77777777" w:rsidR="00185152" w:rsidRDefault="00185152" w:rsidP="00185152">
            <w:r>
              <w:t>Proposed change:</w:t>
            </w:r>
          </w:p>
          <w:p w14:paraId="50DF40CF" w14:textId="77777777" w:rsidR="00185152" w:rsidRPr="008C521F" w:rsidRDefault="00185152" w:rsidP="00185152">
            <w:pPr>
              <w:pStyle w:val="Heading3"/>
              <w:outlineLvl w:val="2"/>
            </w:pPr>
            <w:bookmarkStart w:id="13" w:name="_Toc29245223"/>
            <w:r w:rsidRPr="008C521F">
              <w:t>5.3.1</w:t>
            </w:r>
            <w:r w:rsidRPr="008C521F">
              <w:tab/>
              <w:t>Cell status and cell reservations</w:t>
            </w:r>
            <w:bookmarkEnd w:id="13"/>
          </w:p>
          <w:p w14:paraId="1FC621F6" w14:textId="77777777" w:rsidR="00185152" w:rsidRPr="008C521F" w:rsidRDefault="00185152" w:rsidP="00185152">
            <w:r w:rsidRPr="008C521F">
              <w:t xml:space="preserve">Cell status and cell reservations are indicated in the </w:t>
            </w:r>
            <w:r w:rsidRPr="008C521F">
              <w:rPr>
                <w:i/>
              </w:rPr>
              <w:t>MIB</w:t>
            </w:r>
            <w:r w:rsidRPr="008C521F">
              <w:rPr>
                <w:i/>
                <w:noProof/>
              </w:rPr>
              <w:t xml:space="preserve"> or SIB1</w:t>
            </w:r>
            <w:r w:rsidRPr="008C521F">
              <w:rPr>
                <w:noProof/>
              </w:rPr>
              <w:t xml:space="preserve"> </w:t>
            </w:r>
            <w:r w:rsidRPr="008C521F">
              <w:t>message as specified in TS 38.331 [3] by means of three fields:</w:t>
            </w:r>
          </w:p>
          <w:p w14:paraId="0F11AF44" w14:textId="77777777" w:rsidR="00185152" w:rsidRPr="008C521F" w:rsidRDefault="00185152" w:rsidP="00185152">
            <w:pPr>
              <w:pStyle w:val="B1"/>
            </w:pPr>
            <w:r w:rsidRPr="008C521F">
              <w:t>-</w:t>
            </w:r>
            <w:r w:rsidRPr="008C521F">
              <w:tab/>
            </w:r>
            <w:r w:rsidRPr="008C521F">
              <w:rPr>
                <w:bCs/>
                <w:i/>
                <w:noProof/>
              </w:rPr>
              <w:t>cellBarred</w:t>
            </w:r>
            <w:r w:rsidRPr="008C521F" w:rsidDel="00515FE8">
              <w:t xml:space="preserve"> </w:t>
            </w:r>
            <w:r w:rsidRPr="008C521F">
              <w:t xml:space="preserve">(IE type: "barred" or "not barred") </w:t>
            </w:r>
            <w:r w:rsidRPr="008C521F">
              <w:br/>
              <w:t xml:space="preserve">Indicated in </w:t>
            </w:r>
            <w:r w:rsidRPr="008C521F">
              <w:rPr>
                <w:i/>
              </w:rPr>
              <w:t>MIB</w:t>
            </w:r>
            <w:r w:rsidRPr="008C521F">
              <w:t xml:space="preserve"> message. In case of multiple PLMNs indicated in </w:t>
            </w:r>
            <w:r w:rsidRPr="008C521F">
              <w:rPr>
                <w:i/>
              </w:rPr>
              <w:t>SIB1</w:t>
            </w:r>
            <w:r w:rsidRPr="008C521F">
              <w:t>, this field is common for all PLMNs</w:t>
            </w:r>
          </w:p>
          <w:p w14:paraId="347D6F76" w14:textId="77777777" w:rsidR="00185152" w:rsidRPr="008C521F" w:rsidRDefault="00185152" w:rsidP="00185152">
            <w:pPr>
              <w:pStyle w:val="B1"/>
            </w:pPr>
            <w:r w:rsidRPr="008C521F">
              <w:t>-</w:t>
            </w:r>
            <w:r w:rsidRPr="008C521F">
              <w:tab/>
            </w:r>
            <w:r w:rsidRPr="008C521F">
              <w:rPr>
                <w:bCs/>
                <w:i/>
                <w:noProof/>
              </w:rPr>
              <w:t>cellReservedForOperatorUse</w:t>
            </w:r>
            <w:r w:rsidRPr="008C521F">
              <w:t xml:space="preserve"> (IE type: "reserved" or "not reserved") </w:t>
            </w:r>
            <w:r w:rsidRPr="008C521F">
              <w:br/>
              <w:t xml:space="preserve">Indicated in </w:t>
            </w:r>
            <w:r w:rsidRPr="008C521F">
              <w:rPr>
                <w:i/>
              </w:rPr>
              <w:t>SIB1</w:t>
            </w:r>
            <w:r w:rsidRPr="008C521F">
              <w:t xml:space="preserve"> message</w:t>
            </w:r>
            <w:r w:rsidRPr="008C521F">
              <w:rPr>
                <w:i/>
              </w:rPr>
              <w:t>.</w:t>
            </w:r>
            <w:r w:rsidRPr="008C521F">
              <w:t xml:space="preserve"> In case of multiple PLMNs indicated in </w:t>
            </w:r>
            <w:r w:rsidRPr="008C521F">
              <w:rPr>
                <w:i/>
              </w:rPr>
              <w:t>SIB1</w:t>
            </w:r>
            <w:r w:rsidRPr="008C521F">
              <w:t>, this field is specified per PLMN.</w:t>
            </w:r>
          </w:p>
          <w:p w14:paraId="4B29DEB4" w14:textId="77777777" w:rsidR="00185152" w:rsidRPr="008C521F" w:rsidRDefault="00185152" w:rsidP="00185152">
            <w:pPr>
              <w:pStyle w:val="B1"/>
              <w:rPr>
                <w:lang w:eastAsia="ja-JP"/>
              </w:rPr>
            </w:pPr>
            <w:r w:rsidRPr="008C521F">
              <w:t>-</w:t>
            </w:r>
            <w:r w:rsidRPr="008C521F">
              <w:tab/>
            </w:r>
            <w:bookmarkStart w:id="14" w:name="_Hlk506409868"/>
            <w:r w:rsidRPr="008C521F">
              <w:rPr>
                <w:bCs/>
                <w:i/>
                <w:noProof/>
              </w:rPr>
              <w:t>cellReservedForOtherUse</w:t>
            </w:r>
            <w:bookmarkEnd w:id="14"/>
            <w:r w:rsidRPr="008C521F">
              <w:t xml:space="preserve"> (IE type: "true") </w:t>
            </w:r>
            <w:r w:rsidRPr="008C521F">
              <w:br/>
              <w:t xml:space="preserve">Indicated in </w:t>
            </w:r>
            <w:r w:rsidRPr="008C521F">
              <w:rPr>
                <w:i/>
              </w:rPr>
              <w:t>SIB1</w:t>
            </w:r>
            <w:r w:rsidRPr="008C521F">
              <w:t xml:space="preserve"> message. In case of multiple PLMNs indicated in </w:t>
            </w:r>
            <w:r w:rsidRPr="008C521F">
              <w:rPr>
                <w:i/>
              </w:rPr>
              <w:t>SIB1</w:t>
            </w:r>
            <w:r w:rsidRPr="008C521F">
              <w:t>, this field is common for all PLMNs.</w:t>
            </w:r>
          </w:p>
          <w:p w14:paraId="20517B41" w14:textId="77777777" w:rsidR="00185152" w:rsidRPr="008C521F" w:rsidRDefault="00185152" w:rsidP="00185152">
            <w:r w:rsidRPr="008C521F">
              <w:t>When cell status is indicated as "not barred" and "not reserved" for operator use and not "true" for other use,</w:t>
            </w:r>
          </w:p>
          <w:p w14:paraId="70F23A9C" w14:textId="77777777" w:rsidR="00185152" w:rsidRPr="008C521F" w:rsidRDefault="00185152" w:rsidP="00185152">
            <w:pPr>
              <w:pStyle w:val="B1"/>
            </w:pPr>
            <w:r w:rsidRPr="008C521F">
              <w:t>-</w:t>
            </w:r>
            <w:r w:rsidRPr="008C521F">
              <w:tab/>
            </w:r>
            <w:r w:rsidRPr="008C521F">
              <w:rPr>
                <w:lang w:eastAsia="ja-JP"/>
              </w:rPr>
              <w:t xml:space="preserve">All </w:t>
            </w:r>
            <w:r w:rsidRPr="008C521F">
              <w:t>UE</w:t>
            </w:r>
            <w:r w:rsidRPr="008C521F">
              <w:rPr>
                <w:lang w:eastAsia="ja-JP"/>
              </w:rPr>
              <w:t>s</w:t>
            </w:r>
            <w:r w:rsidRPr="008C521F">
              <w:t xml:space="preserve"> </w:t>
            </w:r>
            <w:r w:rsidRPr="008C521F">
              <w:rPr>
                <w:lang w:eastAsia="ja-JP"/>
              </w:rPr>
              <w:t>shall</w:t>
            </w:r>
            <w:r w:rsidRPr="008C521F">
              <w:t xml:space="preserve"> </w:t>
            </w:r>
            <w:r w:rsidRPr="008C521F">
              <w:rPr>
                <w:lang w:eastAsia="ja-JP"/>
              </w:rPr>
              <w:t>treat</w:t>
            </w:r>
            <w:r w:rsidRPr="008C521F">
              <w:t xml:space="preserve"> this cell as candidate during the cell selection and cell reselection procedures.</w:t>
            </w:r>
          </w:p>
          <w:p w14:paraId="17BF7640" w14:textId="77777777" w:rsidR="00185152" w:rsidRPr="008C521F" w:rsidRDefault="00185152" w:rsidP="00185152">
            <w:r w:rsidRPr="008C521F">
              <w:t>When cell status is indicated as "true" for other use,</w:t>
            </w:r>
          </w:p>
          <w:p w14:paraId="2728273B" w14:textId="77777777" w:rsidR="00185152" w:rsidRPr="008C521F" w:rsidRDefault="00185152" w:rsidP="00185152">
            <w:pPr>
              <w:pStyle w:val="B1"/>
            </w:pPr>
            <w:r w:rsidRPr="008C521F">
              <w:t>-</w:t>
            </w:r>
            <w:r w:rsidRPr="008C521F">
              <w:tab/>
              <w:t xml:space="preserve">The UE </w:t>
            </w:r>
            <w:r w:rsidRPr="008C521F">
              <w:rPr>
                <w:bCs/>
                <w:iCs/>
                <w:noProof/>
              </w:rPr>
              <w:t>shall treat this cell as if cell status is "barred"</w:t>
            </w:r>
            <w:r w:rsidRPr="008C521F">
              <w:t>.</w:t>
            </w:r>
          </w:p>
          <w:p w14:paraId="4A75BBD4" w14:textId="77777777" w:rsidR="00185152" w:rsidRPr="008C521F" w:rsidRDefault="00185152" w:rsidP="00185152">
            <w:r w:rsidRPr="008C521F">
              <w:t>When cell status is indicated as "not barred" and "reserved" for operator use for any PLMN and not "true" for other use,</w:t>
            </w:r>
          </w:p>
          <w:p w14:paraId="21B3931A" w14:textId="6471E178" w:rsidR="00185152" w:rsidRPr="008C521F" w:rsidRDefault="00185152" w:rsidP="00185152">
            <w:pPr>
              <w:pStyle w:val="B1"/>
              <w:rPr>
                <w:bCs/>
                <w:iCs/>
                <w:noProof/>
              </w:rPr>
            </w:pPr>
            <w:r w:rsidRPr="008C521F">
              <w:t>-</w:t>
            </w:r>
            <w:r w:rsidRPr="008C521F">
              <w:tab/>
              <w:t xml:space="preserve">UEs assigned to Access Identity 11 or 15 </w:t>
            </w:r>
            <w:ins w:id="15" w:author="Sharma, Vivek" w:date="2020-01-28T11:55:00Z">
              <w:r>
                <w:t>or IAB</w:t>
              </w:r>
            </w:ins>
            <w:ins w:id="16" w:author="Sharma, Vivek" w:date="2020-01-28T13:50:00Z">
              <w:r w:rsidR="00B57C5D">
                <w:t>-</w:t>
              </w:r>
            </w:ins>
            <w:ins w:id="17" w:author="Sharma, Vivek" w:date="2020-01-28T11:55:00Z">
              <w:r>
                <w:t xml:space="preserve">MT </w:t>
              </w:r>
            </w:ins>
            <w:r w:rsidRPr="008C521F">
              <w:t xml:space="preserve">operating in their HPLMN/EHPLMN shall treat this cell as candidate during the cell selection and reselection procedures if the field </w:t>
            </w:r>
            <w:r w:rsidRPr="008C521F">
              <w:rPr>
                <w:bCs/>
                <w:i/>
                <w:noProof/>
              </w:rPr>
              <w:t xml:space="preserve">cellReservedForOperatorUse </w:t>
            </w:r>
            <w:r w:rsidRPr="008C521F">
              <w:rPr>
                <w:bCs/>
                <w:iCs/>
                <w:noProof/>
              </w:rPr>
              <w:t>for that PLMN set to "reserved".</w:t>
            </w:r>
          </w:p>
          <w:p w14:paraId="011F132F" w14:textId="77777777" w:rsidR="00185152" w:rsidRPr="008C521F" w:rsidRDefault="00185152" w:rsidP="00185152">
            <w:pPr>
              <w:pStyle w:val="B1"/>
            </w:pPr>
            <w:r w:rsidRPr="008C521F">
              <w:rPr>
                <w:bCs/>
                <w:iCs/>
                <w:noProof/>
              </w:rPr>
              <w:t>-</w:t>
            </w:r>
            <w:r w:rsidRPr="008C521F">
              <w:rPr>
                <w:bCs/>
                <w:iCs/>
                <w:noProof/>
              </w:rPr>
              <w:tab/>
              <w:t xml:space="preserve">UEs assigned to an </w:t>
            </w:r>
            <w:r w:rsidRPr="008C521F">
              <w:t>Access Identity</w:t>
            </w:r>
            <w:r w:rsidRPr="008C521F">
              <w:rPr>
                <w:bCs/>
                <w:iCs/>
                <w:noProof/>
              </w:rPr>
              <w:t xml:space="preserve"> 0, 1, 2 and 12 to 14 shall behave as if the cell status is "barred" in case the cell is "reserved for operator use" for the registered PLMN or the selected PLMN.</w:t>
            </w:r>
          </w:p>
          <w:p w14:paraId="202F912C" w14:textId="77777777" w:rsidR="00185152" w:rsidRPr="008C521F" w:rsidRDefault="00185152" w:rsidP="00185152">
            <w:pPr>
              <w:pStyle w:val="NO"/>
            </w:pPr>
            <w:r w:rsidRPr="008C521F">
              <w:t>NOTE 1:</w:t>
            </w:r>
            <w:r w:rsidRPr="008C521F">
              <w:tab/>
              <w:t>Access Identities 11, 15 are only valid for use in the HPLMN/ EHPLMN; Access Identities 12, 13, 14 are only valid for use in the home country as specified in TS </w:t>
            </w:r>
            <w:r w:rsidRPr="008C521F">
              <w:rPr>
                <w:lang w:eastAsia="ja-JP"/>
              </w:rPr>
              <w:t>22.261</w:t>
            </w:r>
            <w:r w:rsidRPr="008C521F">
              <w:t xml:space="preserve"> [12].</w:t>
            </w:r>
          </w:p>
          <w:p w14:paraId="5BE10712" w14:textId="77777777" w:rsidR="00185152" w:rsidRPr="008C521F" w:rsidRDefault="00185152" w:rsidP="00185152">
            <w:r w:rsidRPr="008C521F">
              <w:t>When cell status "barred" is indicated or to be treated as if the cell status is "barred",</w:t>
            </w:r>
          </w:p>
          <w:p w14:paraId="62D92AD2" w14:textId="77777777" w:rsidR="00185152" w:rsidRPr="008C521F" w:rsidRDefault="00185152" w:rsidP="00185152">
            <w:pPr>
              <w:pStyle w:val="B1"/>
            </w:pPr>
            <w:r w:rsidRPr="008C521F">
              <w:t>-</w:t>
            </w:r>
            <w:r w:rsidRPr="008C521F">
              <w:tab/>
              <w:t>The UE is not permitted to select/reselect this cell, not even for emergency calls.</w:t>
            </w:r>
          </w:p>
          <w:p w14:paraId="404CA463" w14:textId="77777777" w:rsidR="00185152" w:rsidRPr="008C521F" w:rsidRDefault="00185152" w:rsidP="00185152">
            <w:pPr>
              <w:pStyle w:val="B1"/>
            </w:pPr>
            <w:r w:rsidRPr="008C521F">
              <w:t>-</w:t>
            </w:r>
            <w:r w:rsidRPr="008C521F">
              <w:tab/>
              <w:t>The UE shall select another cell according to the following rule:</w:t>
            </w:r>
          </w:p>
          <w:p w14:paraId="574B4B98" w14:textId="77777777" w:rsidR="00185152" w:rsidRPr="008C521F" w:rsidRDefault="00185152" w:rsidP="00185152">
            <w:pPr>
              <w:pStyle w:val="B1"/>
              <w:rPr>
                <w:lang w:eastAsia="ja-JP"/>
              </w:rPr>
            </w:pPr>
            <w:r w:rsidRPr="008C521F">
              <w:rPr>
                <w:lang w:eastAsia="ja-JP"/>
              </w:rPr>
              <w:t>-</w:t>
            </w:r>
            <w:r w:rsidRPr="008C521F">
              <w:rPr>
                <w:lang w:eastAsia="ja-JP"/>
              </w:rPr>
              <w:tab/>
              <w:t xml:space="preserve">If the cell is to be treated as if the cell status is "barred" due to being </w:t>
            </w:r>
            <w:r w:rsidRPr="008C521F">
              <w:t xml:space="preserve">unable to acquire the </w:t>
            </w:r>
            <w:r w:rsidRPr="008C521F">
              <w:rPr>
                <w:i/>
              </w:rPr>
              <w:t>MIB</w:t>
            </w:r>
            <w:r w:rsidRPr="008C521F">
              <w:rPr>
                <w:lang w:eastAsia="ja-JP"/>
              </w:rPr>
              <w:t>:</w:t>
            </w:r>
          </w:p>
          <w:p w14:paraId="7E9FFA0E" w14:textId="77777777" w:rsidR="00185152" w:rsidRPr="008C521F" w:rsidRDefault="00185152" w:rsidP="00185152">
            <w:pPr>
              <w:pStyle w:val="B2"/>
              <w:rPr>
                <w:lang w:eastAsia="ja-JP"/>
              </w:rPr>
            </w:pPr>
            <w:r w:rsidRPr="008C521F">
              <w:rPr>
                <w:lang w:eastAsia="ja-JP"/>
              </w:rPr>
              <w:t>-</w:t>
            </w:r>
            <w:r w:rsidRPr="008C521F">
              <w:rPr>
                <w:lang w:eastAsia="ja-JP"/>
              </w:rPr>
              <w:tab/>
              <w:t>the UE may exclude the barred cell as a candidate for cell selection/reselection for up to 300 seconds.</w:t>
            </w:r>
          </w:p>
          <w:p w14:paraId="5A48E43E" w14:textId="77777777" w:rsidR="00185152" w:rsidRPr="008C521F" w:rsidRDefault="00185152" w:rsidP="00185152">
            <w:pPr>
              <w:pStyle w:val="B2"/>
            </w:pPr>
            <w:r w:rsidRPr="008C521F">
              <w:t>-</w:t>
            </w:r>
            <w:r w:rsidRPr="008C521F">
              <w:tab/>
              <w:t>the UE may select another cell on the same frequency if the selection criteria are fulfilled.</w:t>
            </w:r>
          </w:p>
          <w:p w14:paraId="396913C9" w14:textId="77777777" w:rsidR="00185152" w:rsidRPr="008C521F" w:rsidRDefault="00185152" w:rsidP="00185152">
            <w:pPr>
              <w:pStyle w:val="B1"/>
              <w:rPr>
                <w:lang w:eastAsia="ja-JP"/>
              </w:rPr>
            </w:pPr>
            <w:r w:rsidRPr="008C521F">
              <w:rPr>
                <w:lang w:eastAsia="ja-JP"/>
              </w:rPr>
              <w:lastRenderedPageBreak/>
              <w:t>-</w:t>
            </w:r>
            <w:r w:rsidRPr="008C521F">
              <w:rPr>
                <w:lang w:eastAsia="ja-JP"/>
              </w:rPr>
              <w:tab/>
              <w:t>else:</w:t>
            </w:r>
          </w:p>
          <w:p w14:paraId="0F28EA21" w14:textId="77777777" w:rsidR="00185152" w:rsidRPr="008C521F" w:rsidRDefault="00185152" w:rsidP="00185152">
            <w:pPr>
              <w:pStyle w:val="B2"/>
              <w:rPr>
                <w:rFonts w:eastAsia="Malgun Gothic"/>
                <w:lang w:eastAsia="ko-KR"/>
              </w:rPr>
            </w:pPr>
            <w:r w:rsidRPr="008C521F">
              <w:rPr>
                <w:rFonts w:eastAsia="Malgun Gothic"/>
                <w:lang w:eastAsia="en-US"/>
              </w:rPr>
              <w:t>-</w:t>
            </w:r>
            <w:r w:rsidRPr="008C521F">
              <w:rPr>
                <w:rFonts w:eastAsia="Malgun Gothic"/>
              </w:rPr>
              <w:tab/>
              <w:t xml:space="preserve">If </w:t>
            </w:r>
            <w:r w:rsidRPr="008C521F">
              <w:rPr>
                <w:rFonts w:eastAsia="Malgun Gothic"/>
                <w:lang w:eastAsia="ko-KR"/>
              </w:rPr>
              <w:t xml:space="preserve">the cell is to be treated as if the cell status is </w:t>
            </w:r>
            <w:r w:rsidRPr="008C521F">
              <w:rPr>
                <w:rFonts w:eastAsia="Malgun Gothic"/>
              </w:rPr>
              <w:t>"</w:t>
            </w:r>
            <w:r w:rsidRPr="008C521F">
              <w:rPr>
                <w:rFonts w:eastAsia="Malgun Gothic"/>
                <w:lang w:eastAsia="ko-KR"/>
              </w:rPr>
              <w:t>barred</w:t>
            </w:r>
            <w:r w:rsidRPr="008C521F">
              <w:rPr>
                <w:rFonts w:eastAsia="Malgun Gothic"/>
              </w:rPr>
              <w:t>"</w:t>
            </w:r>
            <w:r w:rsidRPr="008C521F">
              <w:rPr>
                <w:rFonts w:eastAsia="Malgun Gothic"/>
                <w:lang w:eastAsia="ko-KR"/>
              </w:rPr>
              <w:t xml:space="preserve"> due to being unable to acquire the </w:t>
            </w:r>
            <w:r w:rsidRPr="008C521F">
              <w:rPr>
                <w:rFonts w:eastAsia="Malgun Gothic"/>
                <w:i/>
                <w:lang w:eastAsia="ko-KR"/>
              </w:rPr>
              <w:t xml:space="preserve">SIB1 </w:t>
            </w:r>
            <w:r w:rsidRPr="008C521F">
              <w:rPr>
                <w:rFonts w:eastAsia="Malgun Gothic"/>
                <w:lang w:eastAsia="ko-KR"/>
              </w:rPr>
              <w:t xml:space="preserve">or due to </w:t>
            </w:r>
            <w:proofErr w:type="spellStart"/>
            <w:r w:rsidRPr="008C521F">
              <w:rPr>
                <w:i/>
              </w:rPr>
              <w:t>trackingAreaCode</w:t>
            </w:r>
            <w:proofErr w:type="spellEnd"/>
            <w:r w:rsidRPr="008C521F">
              <w:rPr>
                <w:i/>
              </w:rPr>
              <w:t xml:space="preserve"> </w:t>
            </w:r>
            <w:r w:rsidRPr="008C521F">
              <w:t xml:space="preserve">being absent </w:t>
            </w:r>
            <w:r w:rsidRPr="008C521F">
              <w:rPr>
                <w:lang w:eastAsia="ja-JP"/>
              </w:rPr>
              <w:t xml:space="preserve">in </w:t>
            </w:r>
            <w:r w:rsidRPr="008C521F">
              <w:rPr>
                <w:i/>
                <w:lang w:eastAsia="ja-JP"/>
              </w:rPr>
              <w:t xml:space="preserve">SIB1 </w:t>
            </w:r>
            <w:r w:rsidRPr="008C521F">
              <w:t xml:space="preserve">as specified in TS </w:t>
            </w:r>
            <w:r w:rsidRPr="008C521F">
              <w:rPr>
                <w:lang w:eastAsia="ja-JP"/>
              </w:rPr>
              <w:t>38</w:t>
            </w:r>
            <w:r w:rsidRPr="008C521F">
              <w:t>.</w:t>
            </w:r>
            <w:r w:rsidRPr="008C521F">
              <w:rPr>
                <w:lang w:eastAsia="ja-JP"/>
              </w:rPr>
              <w:t xml:space="preserve">331 </w:t>
            </w:r>
            <w:r w:rsidRPr="008C521F">
              <w:t>[3]</w:t>
            </w:r>
            <w:r w:rsidRPr="008C521F">
              <w:rPr>
                <w:rFonts w:eastAsia="Malgun Gothic"/>
                <w:lang w:eastAsia="ko-KR"/>
              </w:rPr>
              <w:t>:</w:t>
            </w:r>
          </w:p>
          <w:p w14:paraId="2FAA9AE1" w14:textId="77777777" w:rsidR="00185152" w:rsidRPr="008C521F" w:rsidRDefault="00185152" w:rsidP="00185152">
            <w:pPr>
              <w:pStyle w:val="B3"/>
              <w:rPr>
                <w:rFonts w:eastAsia="Malgun Gothic"/>
                <w:lang w:eastAsia="ko-KR"/>
              </w:rPr>
            </w:pPr>
            <w:r w:rsidRPr="008C521F">
              <w:rPr>
                <w:rFonts w:eastAsia="Malgun Gothic"/>
              </w:rPr>
              <w:t>-</w:t>
            </w:r>
            <w:r w:rsidRPr="008C521F">
              <w:rPr>
                <w:rFonts w:eastAsia="Malgun Gothic"/>
              </w:rPr>
              <w:tab/>
            </w:r>
            <w:r w:rsidRPr="008C521F">
              <w:rPr>
                <w:rFonts w:eastAsia="Malgun Gothic"/>
                <w:lang w:eastAsia="ko-KR"/>
              </w:rPr>
              <w:t>The UE may exclude the barred cell as a candidate for cell selection/reselection for up to 300 seconds.</w:t>
            </w:r>
          </w:p>
          <w:p w14:paraId="3F0467A1" w14:textId="77777777" w:rsidR="00185152" w:rsidRPr="008C521F" w:rsidRDefault="00185152" w:rsidP="00185152">
            <w:pPr>
              <w:pStyle w:val="B2"/>
            </w:pPr>
            <w:r w:rsidRPr="008C521F">
              <w:t>-</w:t>
            </w:r>
            <w:r w:rsidRPr="008C521F">
              <w:tab/>
              <w:t xml:space="preserve">If the field </w:t>
            </w:r>
            <w:proofErr w:type="spellStart"/>
            <w:r w:rsidRPr="008C521F">
              <w:rPr>
                <w:i/>
              </w:rPr>
              <w:t>intraFreqReselection</w:t>
            </w:r>
            <w:proofErr w:type="spellEnd"/>
            <w:r w:rsidRPr="008C521F">
              <w:t xml:space="preserve"> in </w:t>
            </w:r>
            <w:r w:rsidRPr="008C521F">
              <w:rPr>
                <w:i/>
              </w:rPr>
              <w:t>MIB</w:t>
            </w:r>
            <w:r w:rsidRPr="008C521F">
              <w:t xml:space="preserve"> message is set to "allowed", the UE may select another cell on the same frequency if re-selection criteria are fulfilled;</w:t>
            </w:r>
          </w:p>
          <w:p w14:paraId="270866AE" w14:textId="77777777" w:rsidR="00185152" w:rsidRPr="008C521F" w:rsidRDefault="00185152" w:rsidP="00185152">
            <w:pPr>
              <w:pStyle w:val="B3"/>
            </w:pPr>
            <w:r w:rsidRPr="008C521F">
              <w:t>-</w:t>
            </w:r>
            <w:r w:rsidRPr="008C521F">
              <w:tab/>
              <w:t>The UE shall exclude the barred cell as a candidate for cell selection/reselection for 300 seconds.</w:t>
            </w:r>
          </w:p>
          <w:p w14:paraId="0857D6DD" w14:textId="77777777" w:rsidR="00185152" w:rsidRPr="008C521F" w:rsidRDefault="00185152" w:rsidP="00185152">
            <w:pPr>
              <w:pStyle w:val="B2"/>
            </w:pPr>
            <w:r w:rsidRPr="008C521F">
              <w:t>-</w:t>
            </w:r>
            <w:r w:rsidRPr="008C521F">
              <w:tab/>
              <w:t xml:space="preserve">If the field </w:t>
            </w:r>
            <w:proofErr w:type="spellStart"/>
            <w:r w:rsidRPr="008C521F">
              <w:rPr>
                <w:i/>
              </w:rPr>
              <w:t>intraFreqReselection</w:t>
            </w:r>
            <w:proofErr w:type="spellEnd"/>
            <w:r w:rsidRPr="008C521F">
              <w:t xml:space="preserve"> in </w:t>
            </w:r>
            <w:r w:rsidRPr="008C521F">
              <w:rPr>
                <w:i/>
              </w:rPr>
              <w:t>MIB</w:t>
            </w:r>
            <w:r w:rsidRPr="008C521F">
              <w:t xml:space="preserve"> message is set to "not allowed" the UE shall not re-select a cell on the same frequency as the barred cell;</w:t>
            </w:r>
          </w:p>
          <w:p w14:paraId="2CDA91DC" w14:textId="77777777" w:rsidR="00185152" w:rsidRPr="008C521F" w:rsidRDefault="00185152" w:rsidP="00185152">
            <w:pPr>
              <w:pStyle w:val="B3"/>
            </w:pPr>
            <w:r w:rsidRPr="008C521F">
              <w:t>-</w:t>
            </w:r>
            <w:r w:rsidRPr="008C521F">
              <w:tab/>
              <w:t>The UE shall exclude the barred cell and the cells on the same frequency as a candidate for cell selection/reselection for 300 seconds.</w:t>
            </w:r>
          </w:p>
          <w:p w14:paraId="581A79E4" w14:textId="77777777" w:rsidR="00185152" w:rsidRPr="008C521F" w:rsidRDefault="00185152" w:rsidP="00185152">
            <w:r w:rsidRPr="008C521F">
              <w:t>The cell selection of another cell may also include a change of RAT.</w:t>
            </w:r>
          </w:p>
          <w:p w14:paraId="7CC35ABB" w14:textId="77777777" w:rsidR="00185152" w:rsidRDefault="00185152" w:rsidP="0032308A"/>
        </w:tc>
      </w:tr>
    </w:tbl>
    <w:p w14:paraId="2E8B0258" w14:textId="77777777" w:rsidR="0032308A" w:rsidRDefault="0032308A" w:rsidP="0032308A"/>
    <w:p w14:paraId="2D667CDD" w14:textId="53BED903" w:rsidR="00E074A1" w:rsidRPr="00217AAE" w:rsidRDefault="00E074A1" w:rsidP="00E074A1">
      <w:pPr>
        <w:pStyle w:val="Heading2"/>
      </w:pPr>
      <w:r>
        <w:t>2.2 IAB support indication</w:t>
      </w:r>
      <w:r w:rsidR="00035C00">
        <w:t xml:space="preserve"> and cell Barred IE</w:t>
      </w:r>
      <w:r>
        <w:t xml:space="preserve"> </w:t>
      </w:r>
    </w:p>
    <w:p w14:paraId="799491D2" w14:textId="1FB5660C" w:rsidR="003A032B" w:rsidRDefault="00FF6E4A" w:rsidP="003A032B">
      <w:r>
        <w:t>T</w:t>
      </w:r>
      <w:r w:rsidRPr="003A032B">
        <w:t xml:space="preserve">he cell support for </w:t>
      </w:r>
      <w:r w:rsidR="001A4755">
        <w:t xml:space="preserve">the </w:t>
      </w:r>
      <w:r w:rsidRPr="003A032B">
        <w:t xml:space="preserve">IAB </w:t>
      </w:r>
      <w:r>
        <w:t xml:space="preserve">functionality </w:t>
      </w:r>
      <w:r w:rsidRPr="003A032B">
        <w:t xml:space="preserve">and </w:t>
      </w:r>
      <w:r w:rsidR="001A4755">
        <w:t xml:space="preserve">the </w:t>
      </w:r>
      <w:r w:rsidRPr="003A032B">
        <w:t>cell capacity to accept an IAB node is combined into a single IE</w:t>
      </w:r>
      <w:r w:rsidR="001A4755">
        <w:t xml:space="preserve"> </w:t>
      </w:r>
      <w:proofErr w:type="spellStart"/>
      <w:r w:rsidR="00D2414E" w:rsidRPr="00D2414E">
        <w:rPr>
          <w:i/>
        </w:rPr>
        <w:t>iab</w:t>
      </w:r>
      <w:proofErr w:type="spellEnd"/>
      <w:r w:rsidR="00D2414E" w:rsidRPr="00D2414E">
        <w:rPr>
          <w:i/>
        </w:rPr>
        <w:t>-Support</w:t>
      </w:r>
      <w:r w:rsidR="00D2414E">
        <w:t xml:space="preserve"> IE </w:t>
      </w:r>
      <w:r w:rsidR="001A4755">
        <w:t>based on the agreement from the last meeting</w:t>
      </w:r>
      <w:r>
        <w:t>:</w:t>
      </w:r>
    </w:p>
    <w:p w14:paraId="431B31CD" w14:textId="77777777" w:rsidR="003A032B" w:rsidRPr="005D6EB4" w:rsidRDefault="003A032B" w:rsidP="003A032B">
      <w:pPr>
        <w:pStyle w:val="PL"/>
        <w:rPr>
          <w:color w:val="808080"/>
        </w:rPr>
      </w:pPr>
      <w:r w:rsidRPr="005D6EB4">
        <w:rPr>
          <w:color w:val="808080"/>
        </w:rPr>
        <w:t>-- ASN1START</w:t>
      </w:r>
    </w:p>
    <w:p w14:paraId="05525294" w14:textId="77777777" w:rsidR="003A032B" w:rsidRPr="005D6EB4" w:rsidRDefault="003A032B" w:rsidP="003A032B">
      <w:pPr>
        <w:pStyle w:val="PL"/>
        <w:rPr>
          <w:color w:val="808080"/>
        </w:rPr>
      </w:pPr>
      <w:r w:rsidRPr="005D6EB4">
        <w:rPr>
          <w:color w:val="808080"/>
        </w:rPr>
        <w:t>-- TAG-PLMN-IDENTITYINFOLIST-START</w:t>
      </w:r>
    </w:p>
    <w:p w14:paraId="4236A7B8" w14:textId="77777777" w:rsidR="003A032B" w:rsidRPr="00325D1F" w:rsidRDefault="003A032B" w:rsidP="003A032B">
      <w:pPr>
        <w:pStyle w:val="PL"/>
      </w:pPr>
    </w:p>
    <w:p w14:paraId="45CD2146" w14:textId="77777777" w:rsidR="003A032B" w:rsidRPr="00325D1F" w:rsidRDefault="003A032B" w:rsidP="003A032B">
      <w:pPr>
        <w:pStyle w:val="PL"/>
      </w:pPr>
      <w:r w:rsidRPr="00325D1F">
        <w:t xml:space="preserve">PLMN-IdentityInfoList ::=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(1..maxPLMN))</w:t>
      </w:r>
      <w:r w:rsidRPr="00777603">
        <w:rPr>
          <w:color w:val="993366"/>
        </w:rPr>
        <w:t xml:space="preserve"> OF</w:t>
      </w:r>
      <w:r w:rsidRPr="00325D1F">
        <w:t xml:space="preserve"> PLMN-IdentityInfo</w:t>
      </w:r>
    </w:p>
    <w:p w14:paraId="698255B1" w14:textId="77777777" w:rsidR="003A032B" w:rsidRPr="00325D1F" w:rsidRDefault="003A032B" w:rsidP="003A032B">
      <w:pPr>
        <w:pStyle w:val="PL"/>
      </w:pPr>
    </w:p>
    <w:p w14:paraId="481E4A48" w14:textId="77777777" w:rsidR="003A032B" w:rsidRPr="00325D1F" w:rsidRDefault="003A032B" w:rsidP="003A032B">
      <w:pPr>
        <w:pStyle w:val="PL"/>
      </w:pPr>
      <w:r w:rsidRPr="00325D1F">
        <w:t xml:space="preserve">PLMN-IdentityInfo ::=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4D1483F9" w14:textId="77777777" w:rsidR="003A032B" w:rsidRPr="00325D1F" w:rsidRDefault="003A032B" w:rsidP="003A032B">
      <w:pPr>
        <w:pStyle w:val="PL"/>
      </w:pPr>
      <w:r w:rsidRPr="00325D1F">
        <w:t xml:space="preserve">    plmn-IdentityList                       </w:t>
      </w:r>
      <w:r w:rsidRPr="00777603">
        <w:rPr>
          <w:color w:val="993366"/>
        </w:rPr>
        <w:t>SEQUENCE</w:t>
      </w:r>
      <w:r w:rsidRPr="00325D1F">
        <w:t xml:space="preserve"> (</w:t>
      </w:r>
      <w:r w:rsidRPr="00777603">
        <w:rPr>
          <w:color w:val="993366"/>
        </w:rPr>
        <w:t>SIZE</w:t>
      </w:r>
      <w:r w:rsidRPr="00325D1F">
        <w:t xml:space="preserve"> (1..maxPLMN))</w:t>
      </w:r>
      <w:r w:rsidRPr="00777603">
        <w:rPr>
          <w:color w:val="993366"/>
        </w:rPr>
        <w:t xml:space="preserve"> OF</w:t>
      </w:r>
      <w:r w:rsidRPr="00325D1F">
        <w:t xml:space="preserve"> PLMN-Identity,</w:t>
      </w:r>
    </w:p>
    <w:p w14:paraId="2717BCCD" w14:textId="77777777" w:rsidR="003A032B" w:rsidRPr="005D6EB4" w:rsidRDefault="003A032B" w:rsidP="003A032B">
      <w:pPr>
        <w:pStyle w:val="PL"/>
        <w:rPr>
          <w:color w:val="808080"/>
        </w:rPr>
      </w:pPr>
      <w:r w:rsidRPr="00325D1F">
        <w:t xml:space="preserve">    trackingAreaCode                        TrackingAreaCode                        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54B2DA0A" w14:textId="77777777" w:rsidR="003A032B" w:rsidRPr="005D6EB4" w:rsidRDefault="003A032B" w:rsidP="003A032B">
      <w:pPr>
        <w:pStyle w:val="PL"/>
        <w:rPr>
          <w:color w:val="808080"/>
        </w:rPr>
      </w:pPr>
      <w:r w:rsidRPr="00325D1F">
        <w:t xml:space="preserve">    ranac                                   RAN-AreaCode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    </w:t>
      </w:r>
      <w:r w:rsidRPr="005D6EB4">
        <w:rPr>
          <w:color w:val="808080"/>
        </w:rPr>
        <w:t>-- Need R</w:t>
      </w:r>
    </w:p>
    <w:p w14:paraId="6C639C1B" w14:textId="77777777" w:rsidR="003A032B" w:rsidRPr="00325D1F" w:rsidRDefault="003A032B" w:rsidP="003A032B">
      <w:pPr>
        <w:pStyle w:val="PL"/>
      </w:pPr>
      <w:r w:rsidRPr="00325D1F">
        <w:t xml:space="preserve">    cellIdentity                            CellIdentity,</w:t>
      </w:r>
    </w:p>
    <w:p w14:paraId="446895EB" w14:textId="77777777" w:rsidR="003A032B" w:rsidRPr="00325D1F" w:rsidRDefault="003A032B" w:rsidP="003A032B">
      <w:pPr>
        <w:pStyle w:val="PL"/>
      </w:pPr>
      <w:r w:rsidRPr="00325D1F">
        <w:t xml:space="preserve">    cellReservedForOperatorUse              </w:t>
      </w:r>
      <w:r w:rsidRPr="00777603">
        <w:rPr>
          <w:color w:val="993366"/>
        </w:rPr>
        <w:t>ENUMERATED</w:t>
      </w:r>
      <w:r w:rsidRPr="00325D1F">
        <w:t xml:space="preserve"> {reserved, notReserved},</w:t>
      </w:r>
    </w:p>
    <w:p w14:paraId="7B4C379A" w14:textId="77777777" w:rsidR="003A032B" w:rsidRDefault="003A032B" w:rsidP="003A03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325D1F">
        <w:t xml:space="preserve">    ...</w:t>
      </w:r>
      <w:r w:rsidRPr="00D711D6">
        <w:rPr>
          <w:rFonts w:ascii="Courier New" w:hAnsi="Courier New"/>
          <w:noProof/>
          <w:sz w:val="16"/>
          <w:lang w:eastAsia="en-GB"/>
        </w:rPr>
        <w:t xml:space="preserve"> </w:t>
      </w:r>
      <w:r>
        <w:rPr>
          <w:rFonts w:ascii="Courier New" w:hAnsi="Courier New"/>
          <w:noProof/>
          <w:sz w:val="16"/>
          <w:lang w:eastAsia="en-GB"/>
        </w:rPr>
        <w:t>,</w:t>
      </w:r>
    </w:p>
    <w:p w14:paraId="35FE09FB" w14:textId="77777777" w:rsidR="003A032B" w:rsidRDefault="003A032B" w:rsidP="003A03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[[</w:t>
      </w:r>
    </w:p>
    <w:p w14:paraId="6DD19F8C" w14:textId="77777777" w:rsidR="003A032B" w:rsidRPr="002737B6" w:rsidRDefault="003A032B" w:rsidP="003A032B">
      <w:pPr>
        <w:pStyle w:val="PL"/>
        <w:rPr>
          <w:color w:val="808080"/>
        </w:rPr>
      </w:pPr>
      <w:r w:rsidRPr="006F77FC">
        <w:t xml:space="preserve">    </w:t>
      </w:r>
      <w:r w:rsidRPr="00E36E89">
        <w:rPr>
          <w:highlight w:val="yellow"/>
        </w:rPr>
        <w:t xml:space="preserve">iab-Support    </w:t>
      </w:r>
      <w:r w:rsidRPr="00E36E89">
        <w:rPr>
          <w:color w:val="993366"/>
          <w:highlight w:val="yellow"/>
        </w:rPr>
        <w:t xml:space="preserve"> </w:t>
      </w:r>
      <w:r w:rsidRPr="00E36E89">
        <w:rPr>
          <w:highlight w:val="yellow"/>
        </w:rPr>
        <w:t xml:space="preserve">                        </w:t>
      </w:r>
      <w:r w:rsidRPr="00E36E89">
        <w:rPr>
          <w:color w:val="993366"/>
          <w:highlight w:val="yellow"/>
        </w:rPr>
        <w:t>ENUMERATED</w:t>
      </w:r>
      <w:r w:rsidRPr="00E36E89">
        <w:rPr>
          <w:highlight w:val="yellow"/>
        </w:rPr>
        <w:t xml:space="preserve"> {true}</w:t>
      </w:r>
      <w:r w:rsidRPr="006F77FC">
        <w:t xml:space="preserve"> </w:t>
      </w:r>
      <w:r>
        <w:t xml:space="preserve">                                         </w:t>
      </w:r>
      <w:r w:rsidRPr="006F77FC">
        <w:t xml:space="preserve"> </w:t>
      </w:r>
      <w:r w:rsidRPr="006F77FC">
        <w:rPr>
          <w:color w:val="993366"/>
        </w:rPr>
        <w:t>OPTIONAL</w:t>
      </w:r>
      <w:r w:rsidRPr="006F77FC">
        <w:t xml:space="preserve">       </w:t>
      </w:r>
      <w:r w:rsidRPr="006F77FC">
        <w:rPr>
          <w:color w:val="808080"/>
        </w:rPr>
        <w:t>-- Need R</w:t>
      </w:r>
    </w:p>
    <w:p w14:paraId="1DE2B4FF" w14:textId="77777777" w:rsidR="003A032B" w:rsidRPr="006F77FC" w:rsidRDefault="003A032B" w:rsidP="003A032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>
        <w:rPr>
          <w:rFonts w:ascii="Courier New" w:hAnsi="Courier New"/>
          <w:noProof/>
          <w:sz w:val="16"/>
          <w:lang w:eastAsia="en-GB"/>
        </w:rPr>
        <w:t xml:space="preserve">   ]]</w:t>
      </w:r>
    </w:p>
    <w:p w14:paraId="1D466D49" w14:textId="77777777" w:rsidR="003A032B" w:rsidRPr="00325D1F" w:rsidRDefault="003A032B" w:rsidP="003A032B">
      <w:pPr>
        <w:pStyle w:val="PL"/>
      </w:pPr>
    </w:p>
    <w:p w14:paraId="31DB4A69" w14:textId="77777777" w:rsidR="003A032B" w:rsidRPr="00325D1F" w:rsidRDefault="003A032B" w:rsidP="003A032B">
      <w:pPr>
        <w:pStyle w:val="PL"/>
      </w:pPr>
      <w:r w:rsidRPr="00325D1F">
        <w:t>}</w:t>
      </w:r>
    </w:p>
    <w:p w14:paraId="44C25D29" w14:textId="77777777" w:rsidR="003A032B" w:rsidRPr="005D6EB4" w:rsidRDefault="003A032B" w:rsidP="003A032B">
      <w:pPr>
        <w:pStyle w:val="PL"/>
        <w:rPr>
          <w:color w:val="808080"/>
        </w:rPr>
      </w:pPr>
      <w:r w:rsidRPr="005D6EB4">
        <w:rPr>
          <w:color w:val="808080"/>
        </w:rPr>
        <w:t>-- TAG-PLMN-IDENTITYINFOLIST-STOP</w:t>
      </w:r>
    </w:p>
    <w:p w14:paraId="6F7CBE84" w14:textId="77777777" w:rsidR="003A032B" w:rsidRPr="005D6EB4" w:rsidRDefault="003A032B" w:rsidP="003A032B">
      <w:pPr>
        <w:pStyle w:val="PL"/>
        <w:rPr>
          <w:rFonts w:eastAsia="SimSun"/>
          <w:color w:val="808080"/>
        </w:rPr>
      </w:pPr>
      <w:r w:rsidRPr="005D6EB4">
        <w:rPr>
          <w:color w:val="808080"/>
        </w:rPr>
        <w:t>-- ASN1STOP</w:t>
      </w:r>
    </w:p>
    <w:p w14:paraId="1FA5B8E1" w14:textId="77777777" w:rsidR="003A032B" w:rsidRPr="00325D1F" w:rsidRDefault="003A032B" w:rsidP="003A032B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3A032B" w:rsidRPr="00325D1F" w14:paraId="59F45933" w14:textId="77777777" w:rsidTr="00787DE5">
        <w:tc>
          <w:tcPr>
            <w:tcW w:w="14173" w:type="dxa"/>
          </w:tcPr>
          <w:p w14:paraId="33B24B02" w14:textId="77777777" w:rsidR="003A032B" w:rsidRPr="00325D1F" w:rsidRDefault="003A032B" w:rsidP="00787DE5">
            <w:pPr>
              <w:pStyle w:val="TAH"/>
              <w:rPr>
                <w:szCs w:val="22"/>
                <w:lang w:val="en-GB" w:eastAsia="ja-JP"/>
              </w:rPr>
            </w:pPr>
            <w:r w:rsidRPr="00325D1F">
              <w:rPr>
                <w:i/>
                <w:szCs w:val="22"/>
                <w:lang w:val="en-GB" w:eastAsia="ja-JP"/>
              </w:rPr>
              <w:t>PLMN-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IdentityInfo</w:t>
            </w:r>
            <w:proofErr w:type="spellEnd"/>
            <w:r w:rsidRPr="00325D1F">
              <w:rPr>
                <w:i/>
                <w:szCs w:val="22"/>
                <w:lang w:val="en-GB" w:eastAsia="ja-JP"/>
              </w:rPr>
              <w:t xml:space="preserve"> </w:t>
            </w:r>
            <w:r w:rsidRPr="00325D1F">
              <w:rPr>
                <w:szCs w:val="22"/>
                <w:lang w:val="en-GB" w:eastAsia="ja-JP"/>
              </w:rPr>
              <w:t>field descriptions</w:t>
            </w:r>
          </w:p>
        </w:tc>
      </w:tr>
      <w:tr w:rsidR="003A032B" w:rsidRPr="00325D1F" w14:paraId="699FCDF9" w14:textId="77777777" w:rsidTr="00787DE5">
        <w:tc>
          <w:tcPr>
            <w:tcW w:w="14173" w:type="dxa"/>
          </w:tcPr>
          <w:p w14:paraId="0E0EF2B1" w14:textId="77777777" w:rsidR="003A032B" w:rsidRPr="00325D1F" w:rsidRDefault="003A032B" w:rsidP="00787DE5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325D1F">
              <w:rPr>
                <w:b/>
                <w:i/>
                <w:szCs w:val="22"/>
                <w:lang w:val="en-GB" w:eastAsia="ja-JP"/>
              </w:rPr>
              <w:t>cellReservedForOperatorUse</w:t>
            </w:r>
            <w:proofErr w:type="spellEnd"/>
          </w:p>
          <w:p w14:paraId="6E8118C2" w14:textId="77777777" w:rsidR="003A032B" w:rsidRPr="00325D1F" w:rsidRDefault="003A032B" w:rsidP="00787DE5">
            <w:pPr>
              <w:pStyle w:val="TAL"/>
              <w:rPr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>Indicates whether the cell is reserved for operator use (per PLMN), as defined in TS 38.304 [20].</w:t>
            </w:r>
          </w:p>
        </w:tc>
      </w:tr>
      <w:tr w:rsidR="003A032B" w:rsidRPr="00325D1F" w14:paraId="717253CF" w14:textId="77777777" w:rsidTr="00787DE5">
        <w:tc>
          <w:tcPr>
            <w:tcW w:w="14173" w:type="dxa"/>
          </w:tcPr>
          <w:p w14:paraId="32ADC145" w14:textId="77777777" w:rsidR="003A032B" w:rsidRPr="003A032B" w:rsidRDefault="003A032B" w:rsidP="00787DE5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szCs w:val="22"/>
                <w:highlight w:val="yellow"/>
              </w:rPr>
            </w:pPr>
            <w:proofErr w:type="spellStart"/>
            <w:r w:rsidRPr="003A032B">
              <w:rPr>
                <w:rFonts w:ascii="Arial" w:hAnsi="Arial"/>
                <w:b/>
                <w:bCs/>
                <w:i/>
                <w:sz w:val="18"/>
                <w:szCs w:val="22"/>
                <w:highlight w:val="yellow"/>
              </w:rPr>
              <w:t>iab</w:t>
            </w:r>
            <w:proofErr w:type="spellEnd"/>
            <w:r w:rsidRPr="003A032B">
              <w:rPr>
                <w:rFonts w:ascii="Arial" w:hAnsi="Arial"/>
                <w:b/>
                <w:bCs/>
                <w:i/>
                <w:sz w:val="18"/>
                <w:szCs w:val="22"/>
                <w:highlight w:val="yellow"/>
              </w:rPr>
              <w:t>-Support</w:t>
            </w:r>
          </w:p>
          <w:p w14:paraId="4EDC388D" w14:textId="77777777" w:rsidR="003A032B" w:rsidRPr="00325D1F" w:rsidRDefault="003A032B" w:rsidP="00787DE5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3A032B">
              <w:rPr>
                <w:szCs w:val="22"/>
                <w:highlight w:val="yellow"/>
              </w:rPr>
              <w:t xml:space="preserve">This field combines both the support of IAB-node and the cell status for IAB-node. If the field is present, the cell supports IAB-nodes and the cell is also </w:t>
            </w:r>
            <w:proofErr w:type="spellStart"/>
            <w:r w:rsidRPr="003A032B">
              <w:rPr>
                <w:szCs w:val="22"/>
                <w:highlight w:val="yellow"/>
              </w:rPr>
              <w:t>condered</w:t>
            </w:r>
            <w:proofErr w:type="spellEnd"/>
            <w:r w:rsidRPr="003A032B">
              <w:rPr>
                <w:szCs w:val="22"/>
                <w:highlight w:val="yellow"/>
              </w:rPr>
              <w:t xml:space="preserve"> as a candidate for IAB-nodes; if the field is absent, the cell does not support IAB and/or the cell is barred for IAB-node.</w:t>
            </w:r>
          </w:p>
        </w:tc>
      </w:tr>
      <w:tr w:rsidR="003A032B" w:rsidRPr="00325D1F" w14:paraId="35787CF1" w14:textId="77777777" w:rsidTr="00787DE5">
        <w:tc>
          <w:tcPr>
            <w:tcW w:w="14173" w:type="dxa"/>
          </w:tcPr>
          <w:p w14:paraId="4A061D31" w14:textId="77777777" w:rsidR="003A032B" w:rsidRPr="00325D1F" w:rsidRDefault="003A032B" w:rsidP="00787DE5">
            <w:pPr>
              <w:pStyle w:val="TAL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325D1F">
              <w:rPr>
                <w:b/>
                <w:bCs/>
                <w:i/>
                <w:iCs/>
                <w:lang w:val="en-GB"/>
              </w:rPr>
              <w:t>trackingAreaCode</w:t>
            </w:r>
            <w:proofErr w:type="spellEnd"/>
          </w:p>
          <w:p w14:paraId="679AB757" w14:textId="77777777" w:rsidR="003A032B" w:rsidRPr="00325D1F" w:rsidRDefault="003A032B" w:rsidP="00787DE5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325D1F">
              <w:rPr>
                <w:szCs w:val="22"/>
                <w:lang w:val="en-GB" w:eastAsia="ja-JP"/>
              </w:rPr>
              <w:t xml:space="preserve">Indicates Tracking Area Code to which the cell indicated by </w:t>
            </w:r>
            <w:proofErr w:type="spellStart"/>
            <w:r w:rsidRPr="00325D1F">
              <w:rPr>
                <w:i/>
                <w:szCs w:val="22"/>
                <w:lang w:val="en-GB" w:eastAsia="ja-JP"/>
              </w:rPr>
              <w:t>cellIdentity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field belongs. The absence of the field indicates that the cell only supports </w:t>
            </w:r>
            <w:proofErr w:type="spellStart"/>
            <w:r w:rsidRPr="00325D1F">
              <w:rPr>
                <w:szCs w:val="22"/>
                <w:lang w:val="en-GB" w:eastAsia="ja-JP"/>
              </w:rPr>
              <w:t>PSCell</w:t>
            </w:r>
            <w:proofErr w:type="spellEnd"/>
            <w:r w:rsidRPr="00325D1F">
              <w:rPr>
                <w:szCs w:val="22"/>
                <w:lang w:val="en-GB" w:eastAsia="ja-JP"/>
              </w:rPr>
              <w:t>/</w:t>
            </w:r>
            <w:proofErr w:type="spellStart"/>
            <w:r w:rsidRPr="00325D1F">
              <w:rPr>
                <w:szCs w:val="22"/>
                <w:lang w:val="en-GB" w:eastAsia="ja-JP"/>
              </w:rPr>
              <w:t>SCell</w:t>
            </w:r>
            <w:proofErr w:type="spellEnd"/>
            <w:r w:rsidRPr="00325D1F">
              <w:rPr>
                <w:szCs w:val="22"/>
                <w:lang w:val="en-GB" w:eastAsia="ja-JP"/>
              </w:rPr>
              <w:t xml:space="preserve"> functionality (per PLMN).</w:t>
            </w:r>
          </w:p>
        </w:tc>
      </w:tr>
    </w:tbl>
    <w:p w14:paraId="6A5DF873" w14:textId="77777777" w:rsidR="003A032B" w:rsidRPr="00325D1F" w:rsidRDefault="003A032B" w:rsidP="003A032B"/>
    <w:p w14:paraId="67E1237C" w14:textId="696E5982" w:rsidR="003A032B" w:rsidRPr="003A032B" w:rsidRDefault="003A032B" w:rsidP="003A032B">
      <w:r w:rsidRPr="003A032B">
        <w:t xml:space="preserve">However, </w:t>
      </w:r>
      <w:r w:rsidR="00035C00">
        <w:t xml:space="preserve">the </w:t>
      </w:r>
      <w:r w:rsidR="001526E1">
        <w:t xml:space="preserve">relationship between </w:t>
      </w:r>
      <w:proofErr w:type="spellStart"/>
      <w:r w:rsidR="001526E1" w:rsidRPr="00035C00">
        <w:rPr>
          <w:i/>
        </w:rPr>
        <w:t>iab</w:t>
      </w:r>
      <w:proofErr w:type="spellEnd"/>
      <w:r w:rsidR="001526E1" w:rsidRPr="00035C00">
        <w:rPr>
          <w:i/>
        </w:rPr>
        <w:t>-Support</w:t>
      </w:r>
      <w:r w:rsidR="001526E1">
        <w:t xml:space="preserve"> IE and </w:t>
      </w:r>
      <w:proofErr w:type="spellStart"/>
      <w:r w:rsidR="001526E1" w:rsidRPr="00035C00">
        <w:rPr>
          <w:i/>
        </w:rPr>
        <w:t>CellBarred</w:t>
      </w:r>
      <w:proofErr w:type="spellEnd"/>
      <w:r w:rsidR="001526E1">
        <w:t xml:space="preserve"> IE is missing</w:t>
      </w:r>
      <w:r w:rsidRPr="003A032B">
        <w:t>:</w:t>
      </w:r>
    </w:p>
    <w:p w14:paraId="037F3F5F" w14:textId="40CA6924" w:rsidR="003A032B" w:rsidRDefault="003A032B" w:rsidP="003A032B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8"/>
        <w:gridCol w:w="1479"/>
        <w:gridCol w:w="2210"/>
        <w:gridCol w:w="2621"/>
        <w:gridCol w:w="1993"/>
      </w:tblGrid>
      <w:tr w:rsidR="00F42BB3" w:rsidRPr="009F4385" w14:paraId="7FE512A8" w14:textId="30A64D6A" w:rsidTr="00F42BB3">
        <w:tc>
          <w:tcPr>
            <w:tcW w:w="1328" w:type="dxa"/>
          </w:tcPr>
          <w:p w14:paraId="2ACB53CC" w14:textId="3F1BEA05" w:rsidR="00F42BB3" w:rsidRPr="009F4385" w:rsidRDefault="00F42BB3" w:rsidP="003A032B">
            <w:pPr>
              <w:rPr>
                <w:b/>
              </w:rPr>
            </w:pPr>
            <w:r>
              <w:rPr>
                <w:b/>
              </w:rPr>
              <w:lastRenderedPageBreak/>
              <w:t xml:space="preserve">Options </w:t>
            </w:r>
          </w:p>
        </w:tc>
        <w:tc>
          <w:tcPr>
            <w:tcW w:w="1479" w:type="dxa"/>
          </w:tcPr>
          <w:p w14:paraId="196304A3" w14:textId="446D2904" w:rsidR="00F42BB3" w:rsidRPr="009F4385" w:rsidRDefault="00F42BB3" w:rsidP="003A032B">
            <w:pPr>
              <w:rPr>
                <w:b/>
              </w:rPr>
            </w:pPr>
            <w:proofErr w:type="spellStart"/>
            <w:r w:rsidRPr="009F4385">
              <w:rPr>
                <w:b/>
                <w:i/>
              </w:rPr>
              <w:t>iab</w:t>
            </w:r>
            <w:proofErr w:type="spellEnd"/>
            <w:r w:rsidRPr="009F4385">
              <w:rPr>
                <w:b/>
                <w:i/>
              </w:rPr>
              <w:t>-Support</w:t>
            </w:r>
            <w:r w:rsidRPr="009F4385">
              <w:rPr>
                <w:b/>
              </w:rPr>
              <w:t xml:space="preserve"> IE in SIB1</w:t>
            </w:r>
          </w:p>
        </w:tc>
        <w:tc>
          <w:tcPr>
            <w:tcW w:w="2210" w:type="dxa"/>
          </w:tcPr>
          <w:p w14:paraId="303C731F" w14:textId="36C729DE" w:rsidR="00F42BB3" w:rsidRPr="009F4385" w:rsidRDefault="00F42BB3" w:rsidP="003A032B">
            <w:pPr>
              <w:rPr>
                <w:b/>
              </w:rPr>
            </w:pPr>
            <w:proofErr w:type="spellStart"/>
            <w:r>
              <w:rPr>
                <w:b/>
              </w:rPr>
              <w:t>CellBarred</w:t>
            </w:r>
            <w:proofErr w:type="spellEnd"/>
            <w:r>
              <w:rPr>
                <w:b/>
              </w:rPr>
              <w:t xml:space="preserve"> in MIB</w:t>
            </w:r>
          </w:p>
        </w:tc>
        <w:tc>
          <w:tcPr>
            <w:tcW w:w="2621" w:type="dxa"/>
          </w:tcPr>
          <w:p w14:paraId="06B59A17" w14:textId="2EB35123" w:rsidR="00F42BB3" w:rsidRPr="009F4385" w:rsidRDefault="00F42BB3" w:rsidP="003A032B">
            <w:pPr>
              <w:rPr>
                <w:b/>
              </w:rPr>
            </w:pPr>
            <w:r w:rsidRPr="009F4385">
              <w:rPr>
                <w:b/>
              </w:rPr>
              <w:t>IAB MT behaviour</w:t>
            </w:r>
          </w:p>
        </w:tc>
        <w:tc>
          <w:tcPr>
            <w:tcW w:w="1993" w:type="dxa"/>
          </w:tcPr>
          <w:p w14:paraId="76F4B618" w14:textId="62646E3A" w:rsidR="00F42BB3" w:rsidRPr="009F4385" w:rsidRDefault="00F42BB3" w:rsidP="003A032B">
            <w:pPr>
              <w:rPr>
                <w:b/>
              </w:rPr>
            </w:pPr>
            <w:r w:rsidRPr="009F4385">
              <w:rPr>
                <w:b/>
              </w:rPr>
              <w:t>Remarks</w:t>
            </w:r>
          </w:p>
        </w:tc>
      </w:tr>
      <w:tr w:rsidR="00F42BB3" w14:paraId="38FFD406" w14:textId="24FAA7B6" w:rsidTr="00F42BB3">
        <w:tc>
          <w:tcPr>
            <w:tcW w:w="1328" w:type="dxa"/>
          </w:tcPr>
          <w:p w14:paraId="0E206D53" w14:textId="7023B683" w:rsidR="00F42BB3" w:rsidRDefault="00F42BB3" w:rsidP="003A032B">
            <w:r>
              <w:t>Option 1</w:t>
            </w:r>
          </w:p>
        </w:tc>
        <w:tc>
          <w:tcPr>
            <w:tcW w:w="1479" w:type="dxa"/>
          </w:tcPr>
          <w:p w14:paraId="1B3CF9BC" w14:textId="555A8EAD" w:rsidR="00F42BB3" w:rsidRDefault="00F42BB3" w:rsidP="003A032B">
            <w:r>
              <w:t>Broadcasted</w:t>
            </w:r>
          </w:p>
        </w:tc>
        <w:tc>
          <w:tcPr>
            <w:tcW w:w="2210" w:type="dxa"/>
          </w:tcPr>
          <w:p w14:paraId="573B7E43" w14:textId="3C05FE4B" w:rsidR="00F42BB3" w:rsidRPr="003A032B" w:rsidRDefault="00F42BB3" w:rsidP="003A032B">
            <w:r>
              <w:t>Not Barred</w:t>
            </w:r>
          </w:p>
        </w:tc>
        <w:tc>
          <w:tcPr>
            <w:tcW w:w="2621" w:type="dxa"/>
          </w:tcPr>
          <w:p w14:paraId="2D2522FD" w14:textId="77777777" w:rsidR="005629EB" w:rsidRDefault="00F42BB3" w:rsidP="003A032B">
            <w:r w:rsidRPr="003A032B">
              <w:t xml:space="preserve">IAB MT </w:t>
            </w:r>
            <w:r>
              <w:t>camps on the cell</w:t>
            </w:r>
            <w:r w:rsidR="005629EB">
              <w:t xml:space="preserve">. </w:t>
            </w:r>
          </w:p>
          <w:p w14:paraId="0D455CA5" w14:textId="4A09A310" w:rsidR="00F42BB3" w:rsidRDefault="00F42BB3" w:rsidP="003A032B"/>
        </w:tc>
        <w:tc>
          <w:tcPr>
            <w:tcW w:w="1993" w:type="dxa"/>
          </w:tcPr>
          <w:p w14:paraId="3F00C7A9" w14:textId="0B5F5E71" w:rsidR="00F42BB3" w:rsidRPr="003A032B" w:rsidRDefault="00F42BB3" w:rsidP="003A032B"/>
        </w:tc>
      </w:tr>
      <w:tr w:rsidR="001526E1" w14:paraId="50375C6C" w14:textId="77777777" w:rsidTr="00010899">
        <w:tc>
          <w:tcPr>
            <w:tcW w:w="1328" w:type="dxa"/>
            <w:shd w:val="clear" w:color="auto" w:fill="auto"/>
          </w:tcPr>
          <w:p w14:paraId="07F6DFA3" w14:textId="65CC9729" w:rsidR="001526E1" w:rsidRPr="00010899" w:rsidRDefault="001526E1" w:rsidP="003A032B">
            <w:pPr>
              <w:rPr>
                <w:highlight w:val="yellow"/>
              </w:rPr>
            </w:pPr>
            <w:r w:rsidRPr="00010899">
              <w:rPr>
                <w:highlight w:val="yellow"/>
              </w:rPr>
              <w:t>Option 2</w:t>
            </w:r>
          </w:p>
        </w:tc>
        <w:tc>
          <w:tcPr>
            <w:tcW w:w="1479" w:type="dxa"/>
            <w:shd w:val="clear" w:color="auto" w:fill="auto"/>
          </w:tcPr>
          <w:p w14:paraId="24EE2BDC" w14:textId="6CE8FD9B" w:rsidR="001526E1" w:rsidRPr="00010899" w:rsidRDefault="001526E1" w:rsidP="003A032B">
            <w:pPr>
              <w:rPr>
                <w:highlight w:val="yellow"/>
              </w:rPr>
            </w:pPr>
            <w:r w:rsidRPr="00010899">
              <w:rPr>
                <w:highlight w:val="yellow"/>
              </w:rPr>
              <w:t>Broadcasted</w:t>
            </w:r>
            <w:r w:rsidR="005D2E60" w:rsidRPr="00010899">
              <w:rPr>
                <w:highlight w:val="yellow"/>
              </w:rPr>
              <w:t xml:space="preserve"> for one of the PLMNs</w:t>
            </w:r>
          </w:p>
        </w:tc>
        <w:tc>
          <w:tcPr>
            <w:tcW w:w="2210" w:type="dxa"/>
            <w:shd w:val="clear" w:color="auto" w:fill="auto"/>
          </w:tcPr>
          <w:p w14:paraId="601560E0" w14:textId="43EFE605" w:rsidR="001526E1" w:rsidRPr="00010899" w:rsidRDefault="001526E1" w:rsidP="003A032B">
            <w:pPr>
              <w:rPr>
                <w:highlight w:val="yellow"/>
              </w:rPr>
            </w:pPr>
            <w:r w:rsidRPr="00010899">
              <w:rPr>
                <w:highlight w:val="yellow"/>
              </w:rPr>
              <w:t>Barred</w:t>
            </w:r>
            <w:r w:rsidR="00035C00" w:rsidRPr="00010899">
              <w:rPr>
                <w:highlight w:val="yellow"/>
              </w:rPr>
              <w:t xml:space="preserve"> </w:t>
            </w:r>
            <w:r w:rsidR="005D2E60" w:rsidRPr="00010899">
              <w:rPr>
                <w:highlight w:val="yellow"/>
              </w:rPr>
              <w:t>(common for all PLMNs)</w:t>
            </w:r>
          </w:p>
        </w:tc>
        <w:tc>
          <w:tcPr>
            <w:tcW w:w="2621" w:type="dxa"/>
            <w:shd w:val="clear" w:color="auto" w:fill="auto"/>
          </w:tcPr>
          <w:p w14:paraId="2F3255EE" w14:textId="602DBF94" w:rsidR="00324233" w:rsidRPr="00010899" w:rsidRDefault="00010899" w:rsidP="003A032B">
            <w:pPr>
              <w:rPr>
                <w:highlight w:val="yellow"/>
              </w:rPr>
            </w:pPr>
            <w:r w:rsidRPr="00010899">
              <w:rPr>
                <w:highlight w:val="yellow"/>
              </w:rPr>
              <w:t>IAB-MT may try to access a cell which may be temporary unavailable. If barring is due to temporary congestion, then IAB-MT RRC connection may be rejected or UAC kicks in.</w:t>
            </w:r>
          </w:p>
        </w:tc>
        <w:tc>
          <w:tcPr>
            <w:tcW w:w="1993" w:type="dxa"/>
            <w:shd w:val="clear" w:color="auto" w:fill="auto"/>
          </w:tcPr>
          <w:p w14:paraId="39175C29" w14:textId="2D89E8B8" w:rsidR="001526E1" w:rsidRPr="00010899" w:rsidRDefault="00010899" w:rsidP="003A032B">
            <w:r w:rsidRPr="00010899">
              <w:rPr>
                <w:highlight w:val="yellow"/>
              </w:rPr>
              <w:t>IAB MT will unnecessarily perform RRC Connection on a cell</w:t>
            </w:r>
            <w:r w:rsidR="00A54460">
              <w:rPr>
                <w:highlight w:val="yellow"/>
              </w:rPr>
              <w:t xml:space="preserve"> bared for all UEs</w:t>
            </w:r>
            <w:r w:rsidRPr="00010899">
              <w:rPr>
                <w:highlight w:val="yellow"/>
              </w:rPr>
              <w:t>.</w:t>
            </w:r>
          </w:p>
        </w:tc>
      </w:tr>
      <w:tr w:rsidR="00F42BB3" w14:paraId="2752497D" w14:textId="1BF8705E" w:rsidTr="00324233">
        <w:trPr>
          <w:trHeight w:val="1357"/>
        </w:trPr>
        <w:tc>
          <w:tcPr>
            <w:tcW w:w="1328" w:type="dxa"/>
          </w:tcPr>
          <w:p w14:paraId="0A0B16CB" w14:textId="2F1BABFA" w:rsidR="00F42BB3" w:rsidRDefault="00F42BB3" w:rsidP="003A032B">
            <w:r>
              <w:t xml:space="preserve">Option </w:t>
            </w:r>
            <w:r w:rsidR="00324233">
              <w:t>3</w:t>
            </w:r>
          </w:p>
        </w:tc>
        <w:tc>
          <w:tcPr>
            <w:tcW w:w="1479" w:type="dxa"/>
          </w:tcPr>
          <w:p w14:paraId="444178C2" w14:textId="0D0EC0E7" w:rsidR="00F42BB3" w:rsidRDefault="00F42BB3" w:rsidP="003A032B">
            <w:r>
              <w:t>Not broadcasted</w:t>
            </w:r>
          </w:p>
        </w:tc>
        <w:tc>
          <w:tcPr>
            <w:tcW w:w="2210" w:type="dxa"/>
          </w:tcPr>
          <w:p w14:paraId="3F4BD56D" w14:textId="3801218C" w:rsidR="00F42BB3" w:rsidRDefault="00F42BB3" w:rsidP="003A032B">
            <w:r>
              <w:t>Not Barred</w:t>
            </w:r>
          </w:p>
          <w:p w14:paraId="45AA84DB" w14:textId="5B47801A" w:rsidR="00F42BB3" w:rsidRPr="003A032B" w:rsidRDefault="00F42BB3" w:rsidP="00324233"/>
        </w:tc>
        <w:tc>
          <w:tcPr>
            <w:tcW w:w="2621" w:type="dxa"/>
          </w:tcPr>
          <w:p w14:paraId="1EC28418" w14:textId="60CD4F6D" w:rsidR="00F42BB3" w:rsidRDefault="00F42BB3" w:rsidP="00324233">
            <w:r w:rsidRPr="003A032B">
              <w:t xml:space="preserve">IAB MT </w:t>
            </w:r>
            <w:r w:rsidR="00E33A32">
              <w:t>should apply barring behaviour</w:t>
            </w:r>
            <w:r w:rsidRPr="003A032B">
              <w:t>.</w:t>
            </w:r>
            <w:r>
              <w:t xml:space="preserve"> </w:t>
            </w:r>
          </w:p>
        </w:tc>
        <w:tc>
          <w:tcPr>
            <w:tcW w:w="1993" w:type="dxa"/>
          </w:tcPr>
          <w:p w14:paraId="24FB950D" w14:textId="221439F3" w:rsidR="00F42BB3" w:rsidRPr="003A032B" w:rsidRDefault="00F42BB3" w:rsidP="00324233">
            <w:r>
              <w:t xml:space="preserve">Relationship between </w:t>
            </w:r>
            <w:proofErr w:type="spellStart"/>
            <w:r>
              <w:t>iab</w:t>
            </w:r>
            <w:proofErr w:type="spellEnd"/>
            <w:r>
              <w:t xml:space="preserve">-Support IE and IFRI </w:t>
            </w:r>
            <w:r w:rsidR="00324233">
              <w:t>(i.e. cell barring behaviour in 38.304)</w:t>
            </w:r>
            <w:r>
              <w:t xml:space="preserve"> </w:t>
            </w:r>
            <w:r w:rsidR="00E36E89">
              <w:t>is already</w:t>
            </w:r>
            <w:r>
              <w:t xml:space="preserve"> clarifi</w:t>
            </w:r>
            <w:r w:rsidR="00E36E89">
              <w:t>ed in the running CR</w:t>
            </w:r>
            <w:r>
              <w:t>.</w:t>
            </w:r>
          </w:p>
        </w:tc>
      </w:tr>
      <w:tr w:rsidR="001526E1" w14:paraId="5A83ECAE" w14:textId="77777777" w:rsidTr="00F42BB3">
        <w:tc>
          <w:tcPr>
            <w:tcW w:w="1328" w:type="dxa"/>
          </w:tcPr>
          <w:p w14:paraId="43368966" w14:textId="723E8EFD" w:rsidR="001526E1" w:rsidRDefault="001526E1" w:rsidP="003A032B">
            <w:r>
              <w:t xml:space="preserve">Option </w:t>
            </w:r>
            <w:r w:rsidR="00324233">
              <w:t>4</w:t>
            </w:r>
          </w:p>
        </w:tc>
        <w:tc>
          <w:tcPr>
            <w:tcW w:w="1479" w:type="dxa"/>
          </w:tcPr>
          <w:p w14:paraId="1E41EC8B" w14:textId="4AA87089" w:rsidR="001526E1" w:rsidRDefault="00324233" w:rsidP="003A032B">
            <w:r>
              <w:t>Not broadcasted</w:t>
            </w:r>
          </w:p>
        </w:tc>
        <w:tc>
          <w:tcPr>
            <w:tcW w:w="2210" w:type="dxa"/>
          </w:tcPr>
          <w:p w14:paraId="621C45D8" w14:textId="246BA642" w:rsidR="001526E1" w:rsidRDefault="00324233" w:rsidP="00010899">
            <w:r>
              <w:t>Barred</w:t>
            </w:r>
          </w:p>
        </w:tc>
        <w:tc>
          <w:tcPr>
            <w:tcW w:w="2621" w:type="dxa"/>
          </w:tcPr>
          <w:p w14:paraId="6502ADCA" w14:textId="745BB95A" w:rsidR="00324233" w:rsidRDefault="00324233" w:rsidP="00324233">
            <w:r>
              <w:t>IAB MT wil</w:t>
            </w:r>
            <w:r w:rsidR="00E33A32">
              <w:t>l apply barring behaviour</w:t>
            </w:r>
          </w:p>
          <w:p w14:paraId="71B055E5" w14:textId="77777777" w:rsidR="001526E1" w:rsidRPr="003A032B" w:rsidRDefault="001526E1" w:rsidP="003A032B"/>
        </w:tc>
        <w:tc>
          <w:tcPr>
            <w:tcW w:w="1993" w:type="dxa"/>
          </w:tcPr>
          <w:p w14:paraId="14DC17A6" w14:textId="58C470B8" w:rsidR="001526E1" w:rsidRDefault="001526E1" w:rsidP="003A032B"/>
        </w:tc>
      </w:tr>
    </w:tbl>
    <w:p w14:paraId="303055C2" w14:textId="7DE2B6EA" w:rsidR="003A032B" w:rsidRDefault="003A032B" w:rsidP="003A032B"/>
    <w:p w14:paraId="7D902DB5" w14:textId="1FC9EDA4" w:rsidR="00E33A32" w:rsidRDefault="00010899" w:rsidP="003A032B">
      <w:r>
        <w:t xml:space="preserve">It can be argued that option 2 is a network configuration error case. But from IAB-MT point of view, ignoring </w:t>
      </w:r>
      <w:r w:rsidR="00024205">
        <w:t xml:space="preserve">the </w:t>
      </w:r>
      <w:proofErr w:type="spellStart"/>
      <w:r>
        <w:t>CellBarred</w:t>
      </w:r>
      <w:proofErr w:type="spellEnd"/>
      <w:r>
        <w:t xml:space="preserve"> IE in MIB will require a new behaviour </w:t>
      </w:r>
      <w:r w:rsidR="00A54460">
        <w:t>and</w:t>
      </w:r>
      <w:r>
        <w:t xml:space="preserve"> put a restriction on network configuration in a shared environment. </w:t>
      </w:r>
      <w:r w:rsidR="00D7482E">
        <w:t>We, therefore propose that:</w:t>
      </w:r>
    </w:p>
    <w:p w14:paraId="119BD5D9" w14:textId="73C467C9" w:rsidR="00515691" w:rsidRPr="006A0BF5" w:rsidRDefault="00FC3152" w:rsidP="00515691">
      <w:pPr>
        <w:rPr>
          <w:b/>
        </w:rPr>
      </w:pPr>
      <w:r>
        <w:rPr>
          <w:b/>
        </w:rPr>
        <w:t xml:space="preserve">Proposal 2: </w:t>
      </w:r>
      <w:proofErr w:type="spellStart"/>
      <w:r w:rsidR="001526E1" w:rsidRPr="00D7482E">
        <w:rPr>
          <w:b/>
          <w:i/>
        </w:rPr>
        <w:t>CellBarred</w:t>
      </w:r>
      <w:proofErr w:type="spellEnd"/>
      <w:r w:rsidR="001526E1">
        <w:rPr>
          <w:b/>
        </w:rPr>
        <w:t xml:space="preserve"> IE in MIB is </w:t>
      </w:r>
      <w:r w:rsidR="00E33A32">
        <w:rPr>
          <w:b/>
        </w:rPr>
        <w:t xml:space="preserve">not </w:t>
      </w:r>
      <w:r w:rsidR="00781699">
        <w:rPr>
          <w:b/>
        </w:rPr>
        <w:t>ignored by</w:t>
      </w:r>
      <w:r w:rsidR="001526E1">
        <w:rPr>
          <w:b/>
        </w:rPr>
        <w:t xml:space="preserve"> IAB-MT</w:t>
      </w:r>
      <w:r w:rsidR="00D7482E">
        <w:rPr>
          <w:b/>
        </w:rPr>
        <w:t xml:space="preserve"> (same behaviour as UE)</w:t>
      </w:r>
      <w:r w:rsidR="001526E1">
        <w:rPr>
          <w:b/>
        </w:rPr>
        <w:t>.</w:t>
      </w:r>
    </w:p>
    <w:p w14:paraId="226799AF" w14:textId="430D78BE" w:rsidR="00515691" w:rsidRDefault="00E33A32" w:rsidP="00515691">
      <w:r>
        <w:t>FFS: clarification text.</w:t>
      </w:r>
    </w:p>
    <w:p w14:paraId="7B7F9CB9" w14:textId="77777777" w:rsidR="00515691" w:rsidRPr="00F73DF8" w:rsidRDefault="00515691" w:rsidP="00515691">
      <w:pPr>
        <w:pStyle w:val="Heading1"/>
        <w:numPr>
          <w:ilvl w:val="0"/>
          <w:numId w:val="1"/>
        </w:numPr>
        <w:ind w:left="284" w:hanging="284"/>
        <w:rPr>
          <w:rFonts w:ascii="Calibri" w:hAnsi="Calibri" w:cs="Calibri"/>
        </w:rPr>
      </w:pPr>
      <w:r w:rsidRPr="00F73DF8">
        <w:rPr>
          <w:rFonts w:ascii="Calibri" w:hAnsi="Calibri" w:cs="Calibri"/>
        </w:rPr>
        <w:t>Conclusion</w:t>
      </w:r>
    </w:p>
    <w:p w14:paraId="69AC505A" w14:textId="4651F464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  <w:r w:rsidRPr="0088706C">
        <w:rPr>
          <w:rFonts w:ascii="Times New Roman" w:hAnsi="Times New Roman"/>
          <w:szCs w:val="20"/>
        </w:rPr>
        <w:t xml:space="preserve">We propose RAN2 to discuss and agree on following </w:t>
      </w:r>
      <w:r w:rsidR="001977F3">
        <w:rPr>
          <w:rFonts w:ascii="Times New Roman" w:hAnsi="Times New Roman"/>
          <w:szCs w:val="20"/>
        </w:rPr>
        <w:t xml:space="preserve">observations and </w:t>
      </w:r>
      <w:r>
        <w:rPr>
          <w:rFonts w:ascii="Times New Roman" w:hAnsi="Times New Roman"/>
          <w:szCs w:val="20"/>
        </w:rPr>
        <w:t>proposals:</w:t>
      </w:r>
    </w:p>
    <w:p w14:paraId="1293834F" w14:textId="77777777" w:rsidR="00515691" w:rsidRDefault="00515691" w:rsidP="00515691">
      <w:pPr>
        <w:pStyle w:val="Doc-text2"/>
        <w:tabs>
          <w:tab w:val="clear" w:pos="1622"/>
        </w:tabs>
        <w:ind w:left="0" w:firstLine="0"/>
        <w:rPr>
          <w:rFonts w:ascii="Times New Roman" w:hAnsi="Times New Roman"/>
          <w:szCs w:val="20"/>
        </w:rPr>
      </w:pPr>
    </w:p>
    <w:p w14:paraId="29B4FFDC" w14:textId="579C0A5F" w:rsidR="00515691" w:rsidRDefault="001977F3" w:rsidP="00515691">
      <w:pPr>
        <w:rPr>
          <w:b/>
        </w:rPr>
      </w:pPr>
      <w:r w:rsidRPr="00864603">
        <w:rPr>
          <w:b/>
        </w:rPr>
        <w:t xml:space="preserve">Observation 1: </w:t>
      </w:r>
      <w:proofErr w:type="spellStart"/>
      <w:r w:rsidRPr="00864603">
        <w:rPr>
          <w:b/>
        </w:rPr>
        <w:t>CellBarred</w:t>
      </w:r>
      <w:proofErr w:type="spellEnd"/>
      <w:r w:rsidRPr="00864603">
        <w:rPr>
          <w:b/>
        </w:rPr>
        <w:t xml:space="preserve"> IE</w:t>
      </w:r>
      <w:r>
        <w:rPr>
          <w:b/>
        </w:rPr>
        <w:t xml:space="preserve"> in MIB</w:t>
      </w:r>
      <w:r w:rsidRPr="00864603">
        <w:rPr>
          <w:b/>
        </w:rPr>
        <w:t xml:space="preserve"> is common to all PLMNs</w:t>
      </w:r>
      <w:r>
        <w:rPr>
          <w:b/>
        </w:rPr>
        <w:t xml:space="preserve"> and may </w:t>
      </w:r>
      <w:proofErr w:type="spellStart"/>
      <w:r>
        <w:rPr>
          <w:b/>
        </w:rPr>
        <w:t>barr</w:t>
      </w:r>
      <w:proofErr w:type="spellEnd"/>
      <w:r>
        <w:rPr>
          <w:b/>
        </w:rPr>
        <w:t xml:space="preserve"> all UEs instead of IAB-PLMN</w:t>
      </w:r>
      <w:r w:rsidRPr="00864603">
        <w:rPr>
          <w:b/>
        </w:rPr>
        <w:t>.</w:t>
      </w:r>
    </w:p>
    <w:p w14:paraId="1846CB76" w14:textId="5E5487E7" w:rsidR="001977F3" w:rsidRDefault="00C728B3" w:rsidP="00515691">
      <w:pPr>
        <w:rPr>
          <w:b/>
          <w:bCs/>
          <w:noProof/>
        </w:rPr>
      </w:pPr>
      <w:r w:rsidRPr="002D7C03">
        <w:rPr>
          <w:b/>
        </w:rPr>
        <w:t>Proposal</w:t>
      </w:r>
      <w:r>
        <w:rPr>
          <w:b/>
        </w:rPr>
        <w:t xml:space="preserve"> 1</w:t>
      </w:r>
      <w:r w:rsidRPr="002D7C03">
        <w:rPr>
          <w:b/>
        </w:rPr>
        <w:t xml:space="preserve">: </w:t>
      </w:r>
      <w:r w:rsidRPr="002D7C03">
        <w:rPr>
          <w:b/>
          <w:bCs/>
          <w:i/>
          <w:noProof/>
        </w:rPr>
        <w:t xml:space="preserve">cellReservedForOperatorUse IE </w:t>
      </w:r>
      <w:r w:rsidRPr="002D7C03">
        <w:rPr>
          <w:b/>
          <w:bCs/>
          <w:noProof/>
        </w:rPr>
        <w:t>is used to allow IAB MT access for the case when UEs are barred</w:t>
      </w:r>
      <w:r>
        <w:rPr>
          <w:b/>
          <w:bCs/>
          <w:noProof/>
        </w:rPr>
        <w:t>.</w:t>
      </w:r>
    </w:p>
    <w:p w14:paraId="6BEEA419" w14:textId="00D8494C" w:rsidR="00C728B3" w:rsidRDefault="00C728B3" w:rsidP="00515691">
      <w:pPr>
        <w:rPr>
          <w:b/>
          <w:bCs/>
          <w:noProof/>
        </w:rPr>
      </w:pPr>
      <w:r>
        <w:rPr>
          <w:b/>
        </w:rPr>
        <w:t xml:space="preserve">Proposal 2: </w:t>
      </w:r>
      <w:proofErr w:type="spellStart"/>
      <w:r w:rsidRPr="00D7482E">
        <w:rPr>
          <w:b/>
          <w:i/>
        </w:rPr>
        <w:t>CellBarred</w:t>
      </w:r>
      <w:proofErr w:type="spellEnd"/>
      <w:r>
        <w:rPr>
          <w:b/>
        </w:rPr>
        <w:t xml:space="preserve"> IE in MIB is not ignored by IAB-MT (same behaviour as UE).</w:t>
      </w:r>
    </w:p>
    <w:p w14:paraId="33C6829E" w14:textId="77777777" w:rsidR="00C728B3" w:rsidRPr="00B45AEC" w:rsidRDefault="00C728B3" w:rsidP="00515691"/>
    <w:p w14:paraId="1FC85EBC" w14:textId="77777777" w:rsidR="00515691" w:rsidRPr="00A9284F" w:rsidRDefault="00515691" w:rsidP="00515691">
      <w:pPr>
        <w:pStyle w:val="Heading1"/>
        <w:numPr>
          <w:ilvl w:val="0"/>
          <w:numId w:val="1"/>
        </w:numPr>
        <w:rPr>
          <w:rFonts w:ascii="Calibri" w:hAnsi="Calibri" w:cs="Calibri"/>
        </w:rPr>
      </w:pPr>
      <w:r w:rsidRPr="00A9284F">
        <w:rPr>
          <w:rFonts w:ascii="Calibri" w:hAnsi="Calibri" w:cs="Calibri"/>
        </w:rPr>
        <w:t>References</w:t>
      </w:r>
    </w:p>
    <w:p w14:paraId="64E71488" w14:textId="5FA0A747" w:rsidR="00515691" w:rsidRPr="0055135B" w:rsidRDefault="00515691" w:rsidP="00515691">
      <w:pPr>
        <w:rPr>
          <w:rFonts w:eastAsia="MS Mincho"/>
          <w:lang w:val="en-US" w:eastAsia="en-US"/>
        </w:rPr>
      </w:pPr>
      <w:r>
        <w:t xml:space="preserve"> [1]</w:t>
      </w:r>
      <w:bookmarkStart w:id="18" w:name="_GoBack"/>
      <w:bookmarkEnd w:id="18"/>
      <w:r>
        <w:tab/>
      </w:r>
    </w:p>
    <w:p w14:paraId="100B9521" w14:textId="77777777" w:rsidR="00515691" w:rsidRDefault="00515691" w:rsidP="00515691">
      <w:pPr>
        <w:rPr>
          <w:rFonts w:eastAsia="MS Mincho"/>
          <w:lang w:val="en-US" w:eastAsia="en-US"/>
        </w:rPr>
      </w:pPr>
    </w:p>
    <w:p w14:paraId="2764BFCC" w14:textId="77777777" w:rsidR="00515691" w:rsidRDefault="00515691" w:rsidP="00515691">
      <w:pPr>
        <w:pStyle w:val="Heading1"/>
        <w:tabs>
          <w:tab w:val="num" w:pos="9702"/>
        </w:tabs>
        <w:ind w:left="432" w:hanging="432"/>
        <w:rPr>
          <w:lang w:val="en-US"/>
        </w:rPr>
      </w:pPr>
      <w:bookmarkStart w:id="19" w:name="_Toc4419349"/>
      <w:bookmarkEnd w:id="19"/>
    </w:p>
    <w:p w14:paraId="5F1EC069" w14:textId="77777777" w:rsidR="00F3503C" w:rsidRDefault="00F3503C"/>
    <w:sectPr w:rsidR="00F3503C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C4CD5"/>
    <w:multiLevelType w:val="multilevel"/>
    <w:tmpl w:val="CE54E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1D9A5944"/>
    <w:multiLevelType w:val="hybridMultilevel"/>
    <w:tmpl w:val="3C20197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8A7E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5C9F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0C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981A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2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26B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703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22F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CAD0A16"/>
    <w:multiLevelType w:val="hybridMultilevel"/>
    <w:tmpl w:val="18D02F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712147"/>
    <w:multiLevelType w:val="hybridMultilevel"/>
    <w:tmpl w:val="CF4AF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3C437E"/>
    <w:multiLevelType w:val="hybridMultilevel"/>
    <w:tmpl w:val="EF5E75FC"/>
    <w:lvl w:ilvl="0" w:tplc="E662C5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ma, Vivek">
    <w15:presenceInfo w15:providerId="AD" w15:userId="S::Vivek.Sharma@sony.com::d78a817b-6c4d-499e-af6d-f51b588c6cb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691"/>
    <w:rsid w:val="00010899"/>
    <w:rsid w:val="000120B2"/>
    <w:rsid w:val="00024205"/>
    <w:rsid w:val="00035C00"/>
    <w:rsid w:val="00045790"/>
    <w:rsid w:val="000467A9"/>
    <w:rsid w:val="000E77FF"/>
    <w:rsid w:val="001526E1"/>
    <w:rsid w:val="00185152"/>
    <w:rsid w:val="001977F3"/>
    <w:rsid w:val="001A4755"/>
    <w:rsid w:val="00242D5A"/>
    <w:rsid w:val="002B2779"/>
    <w:rsid w:val="002D7C03"/>
    <w:rsid w:val="0032308A"/>
    <w:rsid w:val="00324233"/>
    <w:rsid w:val="003A032B"/>
    <w:rsid w:val="004C21F1"/>
    <w:rsid w:val="00515691"/>
    <w:rsid w:val="005629EB"/>
    <w:rsid w:val="00591526"/>
    <w:rsid w:val="005D2E60"/>
    <w:rsid w:val="00617B59"/>
    <w:rsid w:val="00666F73"/>
    <w:rsid w:val="00671E01"/>
    <w:rsid w:val="006873EB"/>
    <w:rsid w:val="00751A68"/>
    <w:rsid w:val="00781699"/>
    <w:rsid w:val="00787F79"/>
    <w:rsid w:val="007A0188"/>
    <w:rsid w:val="00864603"/>
    <w:rsid w:val="008B45C0"/>
    <w:rsid w:val="008C30E7"/>
    <w:rsid w:val="009F3364"/>
    <w:rsid w:val="009F4385"/>
    <w:rsid w:val="00A0341B"/>
    <w:rsid w:val="00A54460"/>
    <w:rsid w:val="00A556AA"/>
    <w:rsid w:val="00AA38EE"/>
    <w:rsid w:val="00AE5237"/>
    <w:rsid w:val="00B57C5D"/>
    <w:rsid w:val="00B85320"/>
    <w:rsid w:val="00BB00E0"/>
    <w:rsid w:val="00C5351D"/>
    <w:rsid w:val="00C728B3"/>
    <w:rsid w:val="00D2414E"/>
    <w:rsid w:val="00D643DD"/>
    <w:rsid w:val="00D7482E"/>
    <w:rsid w:val="00E074A1"/>
    <w:rsid w:val="00E33A32"/>
    <w:rsid w:val="00E36E89"/>
    <w:rsid w:val="00EA5B69"/>
    <w:rsid w:val="00ED4E1F"/>
    <w:rsid w:val="00F3503C"/>
    <w:rsid w:val="00F42BB3"/>
    <w:rsid w:val="00FC3152"/>
    <w:rsid w:val="00FD7C85"/>
    <w:rsid w:val="00FF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97415"/>
  <w15:chartTrackingRefBased/>
  <w15:docId w15:val="{914B2298-99F0-4FEE-A82A-935B54652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1569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Heading1">
    <w:name w:val="heading 1"/>
    <w:aliases w:val="H1,h1"/>
    <w:next w:val="Normal"/>
    <w:link w:val="Heading1Char"/>
    <w:qFormat/>
    <w:rsid w:val="005156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ja-JP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rsid w:val="005156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30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515691"/>
    <w:rPr>
      <w:rFonts w:ascii="Arial" w:eastAsia="Times New Roma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515691"/>
    <w:rPr>
      <w:rFonts w:ascii="Arial" w:eastAsia="Times New Roman" w:hAnsi="Arial" w:cs="Times New Roman"/>
      <w:sz w:val="32"/>
      <w:szCs w:val="20"/>
      <w:lang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1569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15691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styleId="CommentReference">
    <w:name w:val="annotation reference"/>
    <w:semiHidden/>
    <w:rsid w:val="00515691"/>
    <w:rPr>
      <w:sz w:val="16"/>
    </w:rPr>
  </w:style>
  <w:style w:type="paragraph" w:styleId="CommentText">
    <w:name w:val="annotation text"/>
    <w:basedOn w:val="Normal"/>
    <w:link w:val="CommentTextChar"/>
    <w:semiHidden/>
    <w:rsid w:val="00515691"/>
    <w:rPr>
      <w:rFonts w:eastAsia="MS Mincho"/>
    </w:rPr>
  </w:style>
  <w:style w:type="character" w:customStyle="1" w:styleId="CommentTextChar">
    <w:name w:val="Comment Text Char"/>
    <w:basedOn w:val="DefaultParagraphFont"/>
    <w:link w:val="CommentText"/>
    <w:semiHidden/>
    <w:rsid w:val="00515691"/>
    <w:rPr>
      <w:rFonts w:ascii="Times New Roman" w:eastAsia="MS Mincho" w:hAnsi="Times New Roman" w:cs="Times New Roman"/>
      <w:sz w:val="20"/>
      <w:szCs w:val="20"/>
      <w:lang w:eastAsia="ja-JP"/>
    </w:rPr>
  </w:style>
  <w:style w:type="paragraph" w:customStyle="1" w:styleId="Doc-text2">
    <w:name w:val="Doc-text2"/>
    <w:basedOn w:val="Normal"/>
    <w:link w:val="Doc-text2Char"/>
    <w:qFormat/>
    <w:rsid w:val="0051569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15691"/>
    <w:rPr>
      <w:rFonts w:ascii="Arial" w:eastAsia="MS Mincho" w:hAnsi="Arial" w:cs="Times New Roman"/>
      <w:sz w:val="20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569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5691"/>
    <w:rPr>
      <w:rFonts w:ascii="Segoe UI" w:eastAsia="Times New Roman" w:hAnsi="Segoe UI" w:cs="Segoe UI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C5351D"/>
    <w:pPr>
      <w:ind w:left="720"/>
      <w:contextualSpacing/>
    </w:pPr>
  </w:style>
  <w:style w:type="paragraph" w:customStyle="1" w:styleId="PL">
    <w:name w:val="PL"/>
    <w:link w:val="PLChar"/>
    <w:qFormat/>
    <w:rsid w:val="00671E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eastAsia="sv-SE"/>
    </w:rPr>
  </w:style>
  <w:style w:type="character" w:customStyle="1" w:styleId="PLChar">
    <w:name w:val="PL Char"/>
    <w:link w:val="PL"/>
    <w:qFormat/>
    <w:rsid w:val="00671E01"/>
    <w:rPr>
      <w:rFonts w:ascii="Courier New" w:eastAsia="Batang" w:hAnsi="Courier New" w:cs="Times New Roman"/>
      <w:noProof/>
      <w:sz w:val="16"/>
      <w:szCs w:val="20"/>
      <w:shd w:val="clear" w:color="auto" w:fill="E6E6E6"/>
      <w:lang w:eastAsia="sv-SE"/>
    </w:rPr>
  </w:style>
  <w:style w:type="table" w:styleId="TableGrid">
    <w:name w:val="Table Grid"/>
    <w:basedOn w:val="TableNormal"/>
    <w:uiPriority w:val="39"/>
    <w:rsid w:val="00EA5B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"/>
    <w:qFormat/>
    <w:rsid w:val="006873EB"/>
    <w:pPr>
      <w:overflowPunct/>
      <w:autoSpaceDE/>
      <w:autoSpaceDN/>
      <w:adjustRightInd/>
      <w:ind w:left="568" w:hanging="284"/>
      <w:textAlignment w:val="auto"/>
    </w:pPr>
    <w:rPr>
      <w:lang w:eastAsia="x-none"/>
    </w:rPr>
  </w:style>
  <w:style w:type="character" w:customStyle="1" w:styleId="B1Char">
    <w:name w:val="B1 Char"/>
    <w:link w:val="B1"/>
    <w:rsid w:val="006873EB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2308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ja-JP"/>
    </w:rPr>
  </w:style>
  <w:style w:type="paragraph" w:customStyle="1" w:styleId="NO">
    <w:name w:val="NO"/>
    <w:basedOn w:val="Normal"/>
    <w:link w:val="NOChar1"/>
    <w:rsid w:val="0032308A"/>
    <w:pPr>
      <w:keepLines/>
      <w:overflowPunct/>
      <w:autoSpaceDE/>
      <w:autoSpaceDN/>
      <w:adjustRightInd/>
      <w:ind w:left="1135" w:hanging="851"/>
      <w:textAlignment w:val="auto"/>
    </w:pPr>
    <w:rPr>
      <w:lang w:eastAsia="x-none"/>
    </w:rPr>
  </w:style>
  <w:style w:type="paragraph" w:customStyle="1" w:styleId="B2">
    <w:name w:val="B2"/>
    <w:basedOn w:val="Normal"/>
    <w:link w:val="B2Char"/>
    <w:qFormat/>
    <w:rsid w:val="0032308A"/>
    <w:pPr>
      <w:overflowPunct/>
      <w:autoSpaceDE/>
      <w:autoSpaceDN/>
      <w:adjustRightInd/>
      <w:ind w:left="851" w:hanging="284"/>
      <w:textAlignment w:val="auto"/>
    </w:pPr>
    <w:rPr>
      <w:lang w:eastAsia="x-none"/>
    </w:rPr>
  </w:style>
  <w:style w:type="paragraph" w:customStyle="1" w:styleId="B3">
    <w:name w:val="B3"/>
    <w:basedOn w:val="Normal"/>
    <w:link w:val="B3Char"/>
    <w:qFormat/>
    <w:rsid w:val="0032308A"/>
    <w:pPr>
      <w:overflowPunct/>
      <w:autoSpaceDE/>
      <w:autoSpaceDN/>
      <w:adjustRightInd/>
      <w:ind w:left="1135" w:hanging="284"/>
      <w:textAlignment w:val="auto"/>
    </w:pPr>
    <w:rPr>
      <w:lang w:eastAsia="x-none"/>
    </w:rPr>
  </w:style>
  <w:style w:type="character" w:customStyle="1" w:styleId="NOChar1">
    <w:name w:val="NO Char1"/>
    <w:link w:val="NO"/>
    <w:rsid w:val="0032308A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B2Char">
    <w:name w:val="B2 Char"/>
    <w:link w:val="B2"/>
    <w:qFormat/>
    <w:rsid w:val="0032308A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B3Char">
    <w:name w:val="B3 Char"/>
    <w:link w:val="B3"/>
    <w:rsid w:val="0032308A"/>
    <w:rPr>
      <w:rFonts w:ascii="Times New Roman" w:eastAsia="Times New Roman" w:hAnsi="Times New Roman" w:cs="Times New Roman"/>
      <w:sz w:val="20"/>
      <w:szCs w:val="20"/>
      <w:lang w:eastAsia="x-none"/>
    </w:rPr>
  </w:style>
  <w:style w:type="paragraph" w:customStyle="1" w:styleId="TAL">
    <w:name w:val="TAL"/>
    <w:basedOn w:val="Normal"/>
    <w:link w:val="TALCar"/>
    <w:qFormat/>
    <w:rsid w:val="003A032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A032B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3A032B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3A032B"/>
    <w:rPr>
      <w:rFonts w:ascii="Arial" w:eastAsia="Times New Roman" w:hAnsi="Arial" w:cs="Times New Roman"/>
      <w:b/>
      <w:sz w:val="18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1424</Words>
  <Characters>8121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Sharma, Vivek</dc:creator>
  <cp:keywords/>
  <dc:description/>
  <cp:lastModifiedBy>Sharma, Vivek</cp:lastModifiedBy>
  <cp:revision>2</cp:revision>
  <dcterms:created xsi:type="dcterms:W3CDTF">2020-02-13T11:54:00Z</dcterms:created>
  <dcterms:modified xsi:type="dcterms:W3CDTF">2020-02-13T11:54:00Z</dcterms:modified>
</cp:coreProperties>
</file>